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8A6A2" w14:textId="3031E747" w:rsidR="000446C8" w:rsidRPr="00CB7E24" w:rsidRDefault="000446C8" w:rsidP="000446C8">
      <w:pPr>
        <w:pStyle w:val="CRCoverPage"/>
        <w:tabs>
          <w:tab w:val="right" w:pos="9639"/>
        </w:tabs>
        <w:spacing w:after="0"/>
        <w:rPr>
          <w:b/>
          <w:i/>
          <w:noProof/>
          <w:sz w:val="28"/>
          <w:lang w:val="en-DE"/>
        </w:rPr>
      </w:pPr>
      <w:bookmarkStart w:id="0" w:name="_Hlk208502516"/>
      <w:r>
        <w:rPr>
          <w:b/>
          <w:noProof/>
          <w:sz w:val="24"/>
        </w:rPr>
        <w:t>3GPP TSG-CT WG4 Meeting #132</w:t>
      </w:r>
      <w:r>
        <w:rPr>
          <w:b/>
          <w:i/>
          <w:noProof/>
          <w:sz w:val="28"/>
        </w:rPr>
        <w:tab/>
      </w:r>
      <w:r>
        <w:rPr>
          <w:b/>
          <w:noProof/>
          <w:sz w:val="24"/>
        </w:rPr>
        <w:t>C4-25</w:t>
      </w:r>
      <w:r w:rsidR="0095285E">
        <w:rPr>
          <w:b/>
          <w:noProof/>
          <w:sz w:val="24"/>
          <w:lang w:val="en-DE"/>
        </w:rPr>
        <w:t>5383</w:t>
      </w:r>
    </w:p>
    <w:p w14:paraId="660F5931" w14:textId="2C7609E8" w:rsidR="009B2AF4" w:rsidRPr="009E4A9A" w:rsidRDefault="000446C8" w:rsidP="000446C8">
      <w:pPr>
        <w:pStyle w:val="CRCoverPage"/>
        <w:outlineLvl w:val="0"/>
        <w:rPr>
          <w:b/>
          <w:noProof/>
          <w:sz w:val="24"/>
          <w:lang w:val="en-DE"/>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B7715F">
        <w:rPr>
          <w:b/>
          <w:noProof/>
          <w:sz w:val="24"/>
        </w:rPr>
        <w:tab/>
      </w:r>
      <w:r w:rsidR="00B7715F">
        <w:rPr>
          <w:b/>
          <w:noProof/>
          <w:sz w:val="24"/>
        </w:rPr>
        <w:tab/>
      </w:r>
      <w:r w:rsidR="00B7715F">
        <w:rPr>
          <w:b/>
          <w:noProof/>
          <w:sz w:val="24"/>
        </w:rPr>
        <w:tab/>
      </w:r>
      <w:r w:rsidR="00B7715F">
        <w:rPr>
          <w:b/>
          <w:noProof/>
          <w:sz w:val="24"/>
        </w:rPr>
        <w:tab/>
      </w:r>
      <w:r w:rsidR="00B7715F">
        <w:rPr>
          <w:b/>
          <w:noProof/>
          <w:sz w:val="24"/>
        </w:rPr>
        <w:tab/>
      </w:r>
      <w:r w:rsidR="009E4A9A">
        <w:rPr>
          <w:b/>
          <w:noProof/>
          <w:sz w:val="24"/>
          <w:lang w:val="en-DE"/>
        </w:rPr>
        <w:t xml:space="preserve">revision of </w:t>
      </w:r>
      <w:r w:rsidR="009E4A9A">
        <w:rPr>
          <w:b/>
          <w:noProof/>
          <w:sz w:val="24"/>
        </w:rPr>
        <w:t>C4-255</w:t>
      </w:r>
      <w:r w:rsidR="00CB7E24">
        <w:rPr>
          <w:b/>
          <w:noProof/>
          <w:sz w:val="24"/>
          <w:lang w:val="en-DE"/>
        </w:rPr>
        <w:t>260</w:t>
      </w:r>
    </w:p>
    <w:bookmarkEnd w:id="0"/>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D294D6" w:rsidR="001E41F3" w:rsidRPr="00410371" w:rsidRDefault="00521E99" w:rsidP="00E13F3D">
            <w:pPr>
              <w:pStyle w:val="CRCoverPage"/>
              <w:spacing w:after="0"/>
              <w:jc w:val="right"/>
              <w:rPr>
                <w:b/>
                <w:noProof/>
                <w:sz w:val="28"/>
              </w:rPr>
            </w:pPr>
            <w:fldSimple w:instr=" DOCPROPERTY  Spec#  \* MERGEFORMAT ">
              <w:r w:rsidR="00B66963">
                <w:rPr>
                  <w:b/>
                  <w:noProof/>
                  <w:sz w:val="28"/>
                </w:rPr>
                <w:t>29.51</w:t>
              </w:r>
              <w:r w:rsidR="00853A29">
                <w:rPr>
                  <w:b/>
                  <w:noProof/>
                  <w:sz w:val="28"/>
                  <w:lang w:val="en-DE"/>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E2536" w:rsidR="001E41F3" w:rsidRPr="00410371" w:rsidRDefault="00521E99" w:rsidP="00547111">
            <w:pPr>
              <w:pStyle w:val="CRCoverPage"/>
              <w:spacing w:after="0"/>
              <w:rPr>
                <w:noProof/>
              </w:rPr>
            </w:pPr>
            <w:fldSimple w:instr=" DOCPROPERTY  Cr#  \* MERGEFORMAT ">
              <w:r w:rsidR="00026D50">
                <w:rPr>
                  <w:b/>
                  <w:noProof/>
                  <w:sz w:val="28"/>
                </w:rPr>
                <w:t>1</w:t>
              </w:r>
              <w:r w:rsidR="00650A6A">
                <w:rPr>
                  <w:b/>
                  <w:noProof/>
                  <w:sz w:val="28"/>
                  <w:lang w:val="en-DE"/>
                </w:rPr>
                <w:t>254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A04800" w:rsidR="001E41F3" w:rsidRPr="000446C8" w:rsidRDefault="00CB7E24" w:rsidP="00E13F3D">
            <w:pPr>
              <w:pStyle w:val="CRCoverPage"/>
              <w:spacing w:after="0"/>
              <w:jc w:val="center"/>
              <w:rPr>
                <w:b/>
                <w:noProof/>
                <w:lang w:val="en-DE"/>
              </w:rPr>
            </w:pPr>
            <w:r>
              <w:rPr>
                <w:b/>
                <w:noProof/>
                <w:sz w:val="28"/>
                <w:lang w:val="en-DE"/>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2A101" w:rsidR="001E41F3" w:rsidRPr="00410371" w:rsidRDefault="00521E99">
            <w:pPr>
              <w:pStyle w:val="CRCoverPage"/>
              <w:spacing w:after="0"/>
              <w:jc w:val="center"/>
              <w:rPr>
                <w:noProof/>
                <w:sz w:val="28"/>
              </w:rPr>
            </w:pPr>
            <w:fldSimple w:instr=" DOCPROPERTY  Version  \* MERGEFORMAT ">
              <w:r w:rsidR="00B66963">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24742">
        <w:trPr>
          <w:trHeight w:val="333"/>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4C8E44" w:rsidR="001E41F3" w:rsidRPr="00093433" w:rsidRDefault="00093433">
            <w:pPr>
              <w:pStyle w:val="CRCoverPage"/>
              <w:spacing w:after="0"/>
              <w:ind w:left="100"/>
              <w:rPr>
                <w:noProof/>
                <w:lang w:val="en-DE"/>
              </w:rPr>
            </w:pPr>
            <w:r>
              <w:rPr>
                <w:lang w:val="en-DE"/>
              </w:rPr>
              <w:t xml:space="preserve">Correction of VFL </w:t>
            </w:r>
            <w:r w:rsidR="00650496" w:rsidRPr="00650496">
              <w:rPr>
                <w:lang w:val="en-DE"/>
              </w:rPr>
              <w:t xml:space="preserve">client and server </w:t>
            </w:r>
            <w:r w:rsidR="00650496">
              <w:rPr>
                <w:lang w:val="en-DE"/>
              </w:rPr>
              <w:t>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9AFFC" w:rsidR="001E41F3" w:rsidRPr="000F04CD" w:rsidRDefault="00521E99">
            <w:pPr>
              <w:pStyle w:val="CRCoverPage"/>
              <w:spacing w:after="0"/>
              <w:ind w:left="100"/>
              <w:rPr>
                <w:noProof/>
                <w:lang w:val="en-DE"/>
              </w:rPr>
            </w:pPr>
            <w:fldSimple w:instr=" DOCPROPERTY  SourceIfWg  \* MERGEFORMAT ">
              <w:r w:rsidR="00636744">
                <w:rPr>
                  <w:noProof/>
                </w:rPr>
                <w:t>Huawei</w:t>
              </w:r>
            </w:fldSimple>
            <w:r w:rsidR="000F04CD">
              <w:rPr>
                <w:noProof/>
                <w:lang w:val="en-DE"/>
              </w:rPr>
              <w:t>, ZTE,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E8915" w:rsidR="001E41F3" w:rsidRDefault="00521E99">
            <w:pPr>
              <w:pStyle w:val="CRCoverPage"/>
              <w:spacing w:after="0"/>
              <w:ind w:left="100"/>
              <w:rPr>
                <w:noProof/>
              </w:rPr>
            </w:pPr>
            <w:fldSimple w:instr=" DOCPROPERTY  RelatedWis  \* MERGEFORMAT ">
              <w:r w:rsidR="00636744" w:rsidRPr="00BB7D4B">
                <w:rPr>
                  <w:noProof/>
                </w:rPr>
                <w:t>A</w:t>
              </w:r>
              <w:r w:rsidR="00853A29">
                <w:rPr>
                  <w:noProof/>
                  <w:lang w:val="en-DE"/>
                </w:rPr>
                <w:t>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C9D6F" w:rsidR="001E41F3" w:rsidRDefault="00521E99">
            <w:pPr>
              <w:pStyle w:val="CRCoverPage"/>
              <w:spacing w:after="0"/>
              <w:ind w:left="100"/>
              <w:rPr>
                <w:noProof/>
              </w:rPr>
            </w:pPr>
            <w:fldSimple w:instr=" DOCPROPERTY  ResDate  \* MERGEFORMAT ">
              <w:r w:rsidR="00636744">
                <w:rPr>
                  <w:noProof/>
                </w:rPr>
                <w:t>2025-1</w:t>
              </w:r>
              <w:r w:rsidR="00853A29">
                <w:rPr>
                  <w:noProof/>
                  <w:lang w:val="en-DE"/>
                </w:rPr>
                <w:t>1</w:t>
              </w:r>
              <w:r w:rsidR="00636744">
                <w:rPr>
                  <w:noProof/>
                </w:rPr>
                <w:t>-0</w:t>
              </w:r>
              <w:r w:rsidR="00853A29">
                <w:rPr>
                  <w:noProof/>
                  <w:lang w:val="en-DE"/>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FC907" w:rsidR="001E41F3" w:rsidRPr="00CE4A24" w:rsidRDefault="00853A29" w:rsidP="00D24991">
            <w:pPr>
              <w:pStyle w:val="CRCoverPage"/>
              <w:spacing w:after="0"/>
              <w:ind w:left="100" w:right="-609"/>
              <w:rPr>
                <w:b/>
                <w:noProof/>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521E99">
            <w:pPr>
              <w:pStyle w:val="CRCoverPage"/>
              <w:spacing w:after="0"/>
              <w:ind w:left="100"/>
              <w:rPr>
                <w:noProof/>
              </w:rPr>
            </w:pPr>
            <w:fldSimple w:instr=" DOCPROPERTY  Release  \* MERGEFORMAT ">
              <w:r w:rsidR="00D24991">
                <w:rPr>
                  <w:noProof/>
                </w:rPr>
                <w:t>Rel</w:t>
              </w:r>
              <w:r w:rsidR="00636744">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8636B" w14:textId="1AB09D21" w:rsidR="005C1381" w:rsidRPr="007708C3" w:rsidRDefault="007C6CE3" w:rsidP="005C1381">
            <w:pPr>
              <w:pStyle w:val="CRCoverPage"/>
              <w:spacing w:after="0"/>
              <w:ind w:left="100"/>
              <w:rPr>
                <w:lang w:eastAsia="zh-CN"/>
              </w:rPr>
            </w:pPr>
            <w:r>
              <w:rPr>
                <w:noProof/>
                <w:lang w:val="en-DE"/>
              </w:rPr>
              <w:t xml:space="preserve">The agreed CR </w:t>
            </w:r>
            <w:r>
              <w:rPr>
                <w:noProof/>
              </w:rPr>
              <w:t>TS</w:t>
            </w:r>
            <w:r>
              <w:rPr>
                <w:noProof/>
                <w:lang w:val="en-DE"/>
              </w:rPr>
              <w:t> </w:t>
            </w:r>
            <w:r w:rsidRPr="00D725F2">
              <w:rPr>
                <w:noProof/>
                <w:lang w:val="en-DE"/>
              </w:rPr>
              <w:t>23.288</w:t>
            </w:r>
            <w:r>
              <w:rPr>
                <w:noProof/>
              </w:rPr>
              <w:t xml:space="preserve"> CR</w:t>
            </w:r>
            <w:r>
              <w:rPr>
                <w:noProof/>
                <w:lang w:val="en-DE"/>
              </w:rPr>
              <w:t>#</w:t>
            </w:r>
            <w:r w:rsidR="005C1381" w:rsidRPr="005C1381">
              <w:rPr>
                <w:noProof/>
              </w:rPr>
              <w:t>1466</w:t>
            </w:r>
            <w:r>
              <w:rPr>
                <w:noProof/>
              </w:rPr>
              <w:t xml:space="preserve"> </w:t>
            </w:r>
            <w:r>
              <w:rPr>
                <w:noProof/>
                <w:lang w:val="en-DE"/>
              </w:rPr>
              <w:t>(</w:t>
            </w:r>
            <w:r w:rsidRPr="007C6CE3">
              <w:rPr>
                <w:noProof/>
                <w:lang w:val="en-DE"/>
              </w:rPr>
              <w:t>S2-</w:t>
            </w:r>
            <w:r w:rsidR="005C1381" w:rsidRPr="005C1381">
              <w:rPr>
                <w:noProof/>
                <w:lang w:val="en-DE"/>
              </w:rPr>
              <w:t>2509298</w:t>
            </w:r>
            <w:r>
              <w:rPr>
                <w:noProof/>
                <w:lang w:val="en-DE"/>
              </w:rPr>
              <w:t xml:space="preserve">) has </w:t>
            </w:r>
            <w:r w:rsidR="005C1381">
              <w:rPr>
                <w:noProof/>
                <w:lang w:val="en-DE"/>
              </w:rPr>
              <w:t xml:space="preserve">clarified that when feature a list of IDs is provided by an VFL server to the NRF to discover VFL clients, </w:t>
            </w:r>
            <w:r w:rsidR="005C1381">
              <w:rPr>
                <w:lang w:val="en-DE" w:eastAsia="zh-CN"/>
              </w:rPr>
              <w:t>t</w:t>
            </w:r>
            <w:r w:rsidR="005C1381" w:rsidRPr="007708C3">
              <w:rPr>
                <w:lang w:eastAsia="zh-CN"/>
              </w:rPr>
              <w:t xml:space="preserve">he NRF </w:t>
            </w:r>
            <w:r w:rsidR="005C1381">
              <w:rPr>
                <w:lang w:val="en-DE" w:eastAsia="zh-CN"/>
              </w:rPr>
              <w:t>may</w:t>
            </w:r>
            <w:r w:rsidR="005C1381" w:rsidRPr="007708C3">
              <w:rPr>
                <w:lang w:eastAsia="zh-CN"/>
              </w:rPr>
              <w:t xml:space="preserve"> </w:t>
            </w:r>
            <w:r w:rsidR="005C1381">
              <w:rPr>
                <w:lang w:val="en-DE" w:eastAsia="zh-CN"/>
              </w:rPr>
              <w:t>return</w:t>
            </w:r>
            <w:r w:rsidR="005C1381" w:rsidRPr="007708C3">
              <w:rPr>
                <w:lang w:eastAsia="zh-CN"/>
              </w:rPr>
              <w:t xml:space="preserve"> a set of clients</w:t>
            </w:r>
            <w:r w:rsidR="005C1381">
              <w:rPr>
                <w:lang w:val="en-DE" w:eastAsia="zh-CN"/>
              </w:rPr>
              <w:t xml:space="preserve"> that all together</w:t>
            </w:r>
            <w:r w:rsidR="005C1381" w:rsidRPr="007708C3">
              <w:rPr>
                <w:lang w:eastAsia="zh-CN"/>
              </w:rPr>
              <w:t xml:space="preserve"> support all </w:t>
            </w:r>
            <w:r w:rsidR="005C1381">
              <w:rPr>
                <w:lang w:val="en-DE" w:eastAsia="zh-CN"/>
              </w:rPr>
              <w:t xml:space="preserve">of </w:t>
            </w:r>
            <w:r w:rsidR="005C1381" w:rsidRPr="007708C3">
              <w:rPr>
                <w:lang w:eastAsia="zh-CN"/>
              </w:rPr>
              <w:t>the requested feature IDs</w:t>
            </w:r>
            <w:r w:rsidR="005C1381">
              <w:rPr>
                <w:lang w:val="en-DE" w:eastAsia="zh-CN"/>
              </w:rPr>
              <w:t>,</w:t>
            </w:r>
            <w:r w:rsidR="005C1381" w:rsidRPr="007708C3">
              <w:rPr>
                <w:lang w:eastAsia="zh-CN"/>
              </w:rPr>
              <w:t xml:space="preserve"> but </w:t>
            </w:r>
            <w:r w:rsidR="005C1381">
              <w:rPr>
                <w:lang w:val="en-DE" w:eastAsia="zh-CN"/>
              </w:rPr>
              <w:t xml:space="preserve">each one of the </w:t>
            </w:r>
            <w:r w:rsidR="005C1381" w:rsidRPr="007708C3">
              <w:rPr>
                <w:lang w:eastAsia="zh-CN"/>
              </w:rPr>
              <w:t xml:space="preserve">clients may support </w:t>
            </w:r>
            <w:r w:rsidR="005C1381">
              <w:rPr>
                <w:lang w:val="en-DE" w:eastAsia="zh-CN"/>
              </w:rPr>
              <w:t xml:space="preserve">only </w:t>
            </w:r>
            <w:r w:rsidR="005C1381" w:rsidRPr="007708C3">
              <w:rPr>
                <w:lang w:eastAsia="zh-CN"/>
              </w:rPr>
              <w:t xml:space="preserve">part of the </w:t>
            </w:r>
            <w:r w:rsidR="005C1381">
              <w:rPr>
                <w:lang w:val="en-DE" w:eastAsia="zh-CN"/>
              </w:rPr>
              <w:t xml:space="preserve">requested </w:t>
            </w:r>
            <w:r w:rsidR="005C1381" w:rsidRPr="007708C3">
              <w:rPr>
                <w:lang w:eastAsia="zh-CN"/>
              </w:rPr>
              <w:t xml:space="preserve">feature IDs. </w:t>
            </w:r>
          </w:p>
          <w:p w14:paraId="7597B89B" w14:textId="235AFCC7" w:rsidR="005C1381" w:rsidRDefault="005C1381">
            <w:pPr>
              <w:pStyle w:val="CRCoverPage"/>
              <w:spacing w:after="0"/>
              <w:ind w:left="100"/>
              <w:rPr>
                <w:noProof/>
                <w:lang w:val="en-DE"/>
              </w:rPr>
            </w:pPr>
          </w:p>
          <w:p w14:paraId="3829CFD4" w14:textId="0AF2163B" w:rsidR="005C1381" w:rsidRPr="00F14FC7" w:rsidRDefault="005C1381" w:rsidP="005C1381">
            <w:pPr>
              <w:pStyle w:val="CRCoverPage"/>
              <w:spacing w:after="0"/>
              <w:ind w:left="100"/>
              <w:rPr>
                <w:lang w:val="en-DE"/>
              </w:rPr>
            </w:pPr>
            <w:r>
              <w:rPr>
                <w:lang w:val="en-DE" w:eastAsia="ko-KR"/>
              </w:rPr>
              <w:t xml:space="preserve">In stage-3, the list of the requested feature IDs can be provided within the query parameter </w:t>
            </w:r>
            <w:proofErr w:type="spellStart"/>
            <w:r w:rsidR="00F14FC7">
              <w:t>vfl</w:t>
            </w:r>
            <w:proofErr w:type="spellEnd"/>
            <w:r>
              <w:noBreakHyphen/>
            </w:r>
            <w:r w:rsidR="00F14FC7">
              <w:t>caps</w:t>
            </w:r>
            <w:r>
              <w:rPr>
                <w:lang w:val="en-DE"/>
              </w:rPr>
              <w:t xml:space="preserve">. However current description of the </w:t>
            </w:r>
            <w:proofErr w:type="spellStart"/>
            <w:r>
              <w:rPr>
                <w:lang w:val="en-DE"/>
              </w:rPr>
              <w:t>quesry</w:t>
            </w:r>
            <w:proofErr w:type="spellEnd"/>
            <w:r>
              <w:rPr>
                <w:lang w:val="en-DE"/>
              </w:rPr>
              <w:t xml:space="preserve"> parameter does not allow a partial matching by the NRF. </w:t>
            </w:r>
          </w:p>
          <w:p w14:paraId="708AA7DE" w14:textId="33FC8E1F" w:rsidR="00A1443B" w:rsidRPr="00F14FC7" w:rsidRDefault="00A1443B" w:rsidP="00A1443B">
            <w:pPr>
              <w:pStyle w:val="CRCoverPage"/>
              <w:spacing w:after="0"/>
              <w:ind w:left="100"/>
              <w:rPr>
                <w:lang w:val="en-D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F80C91" w:rsidR="00F14FC7" w:rsidRPr="005C1381" w:rsidRDefault="007C6CE3" w:rsidP="005C1381">
            <w:pPr>
              <w:pStyle w:val="CRCoverPage"/>
              <w:spacing w:after="0"/>
              <w:ind w:left="100"/>
              <w:rPr>
                <w:lang w:val="en-DE" w:eastAsia="zh-CN"/>
              </w:rPr>
            </w:pPr>
            <w:r w:rsidRPr="007C6CE3">
              <w:t>Correct</w:t>
            </w:r>
            <w:r>
              <w:rPr>
                <w:noProof/>
                <w:lang w:val="en-DE"/>
              </w:rPr>
              <w:t xml:space="preserve"> the description </w:t>
            </w:r>
            <w:r w:rsidR="005C1381">
              <w:rPr>
                <w:lang w:val="en-DE" w:eastAsia="ko-KR"/>
              </w:rPr>
              <w:t xml:space="preserve">of the query parameter </w:t>
            </w:r>
            <w:proofErr w:type="spellStart"/>
            <w:r w:rsidR="005C1381">
              <w:t>vfl</w:t>
            </w:r>
            <w:proofErr w:type="spellEnd"/>
            <w:r w:rsidR="005C1381">
              <w:noBreakHyphen/>
              <w:t>caps</w:t>
            </w:r>
            <w:r w:rsidR="005C1381">
              <w:rPr>
                <w:lang w:val="en-DE"/>
              </w:rPr>
              <w:t xml:space="preserve">, to indicate that when a list of feature IDs is provided, the NRF </w:t>
            </w:r>
            <w:r w:rsidR="005C1381">
              <w:rPr>
                <w:lang w:val="en-DE" w:eastAsia="zh-CN"/>
              </w:rPr>
              <w:t>may</w:t>
            </w:r>
            <w:r w:rsidR="005C1381" w:rsidRPr="007708C3">
              <w:rPr>
                <w:lang w:eastAsia="zh-CN"/>
              </w:rPr>
              <w:t xml:space="preserve"> </w:t>
            </w:r>
            <w:r w:rsidR="005C1381">
              <w:rPr>
                <w:lang w:val="en-DE" w:eastAsia="zh-CN"/>
              </w:rPr>
              <w:t>return</w:t>
            </w:r>
            <w:r w:rsidR="005C1381" w:rsidRPr="007708C3">
              <w:rPr>
                <w:lang w:eastAsia="zh-CN"/>
              </w:rPr>
              <w:t xml:space="preserve"> a set of clients</w:t>
            </w:r>
            <w:r w:rsidR="005C1381">
              <w:rPr>
                <w:lang w:val="en-DE" w:eastAsia="zh-CN"/>
              </w:rPr>
              <w:t xml:space="preserve"> that all together</w:t>
            </w:r>
            <w:r w:rsidR="005C1381" w:rsidRPr="007708C3">
              <w:rPr>
                <w:lang w:eastAsia="zh-CN"/>
              </w:rPr>
              <w:t xml:space="preserve"> support all </w:t>
            </w:r>
            <w:r w:rsidR="005C1381">
              <w:rPr>
                <w:lang w:val="en-DE" w:eastAsia="zh-CN"/>
              </w:rPr>
              <w:t xml:space="preserve">of </w:t>
            </w:r>
            <w:r w:rsidR="005C1381" w:rsidRPr="007708C3">
              <w:rPr>
                <w:lang w:eastAsia="zh-CN"/>
              </w:rPr>
              <w:t>the requested feature IDs</w:t>
            </w:r>
            <w:r w:rsidR="005C1381">
              <w:rPr>
                <w:lang w:val="en-DE" w:eastAsia="zh-CN"/>
              </w:rPr>
              <w:t>,</w:t>
            </w:r>
            <w:r w:rsidR="005C1381" w:rsidRPr="007708C3">
              <w:rPr>
                <w:lang w:eastAsia="zh-CN"/>
              </w:rPr>
              <w:t xml:space="preserve"> </w:t>
            </w:r>
            <w:r w:rsidR="005C1381">
              <w:rPr>
                <w:lang w:val="en-DE" w:eastAsia="zh-CN"/>
              </w:rPr>
              <w:t>although</w:t>
            </w:r>
            <w:r w:rsidR="005C1381" w:rsidRPr="007708C3">
              <w:rPr>
                <w:lang w:eastAsia="zh-CN"/>
              </w:rPr>
              <w:t xml:space="preserve"> </w:t>
            </w:r>
            <w:r w:rsidR="005C1381">
              <w:rPr>
                <w:lang w:val="en-DE" w:eastAsia="zh-CN"/>
              </w:rPr>
              <w:t xml:space="preserve">each one of the </w:t>
            </w:r>
            <w:r w:rsidR="005C1381" w:rsidRPr="007708C3">
              <w:rPr>
                <w:lang w:eastAsia="zh-CN"/>
              </w:rPr>
              <w:t xml:space="preserve">clients may support </w:t>
            </w:r>
            <w:r w:rsidR="005C1381">
              <w:rPr>
                <w:lang w:val="en-DE" w:eastAsia="zh-CN"/>
              </w:rPr>
              <w:t xml:space="preserve">only </w:t>
            </w:r>
            <w:r w:rsidR="005C1381" w:rsidRPr="007708C3">
              <w:rPr>
                <w:lang w:eastAsia="zh-CN"/>
              </w:rPr>
              <w:t xml:space="preserve">part of the </w:t>
            </w:r>
            <w:r w:rsidR="005C1381">
              <w:rPr>
                <w:lang w:val="en-DE" w:eastAsia="zh-CN"/>
              </w:rPr>
              <w:t xml:space="preserve">requested </w:t>
            </w:r>
            <w:r w:rsidR="005C1381" w:rsidRPr="007708C3">
              <w:rPr>
                <w:lang w:eastAsia="zh-CN"/>
              </w:rPr>
              <w:t>feature IDs.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0D9BF" w:rsidR="001E41F3" w:rsidRPr="000C729F" w:rsidRDefault="000C729F">
            <w:pPr>
              <w:pStyle w:val="CRCoverPage"/>
              <w:spacing w:after="0"/>
              <w:ind w:left="100"/>
              <w:rPr>
                <w:noProof/>
                <w:lang w:val="en-DE"/>
              </w:rPr>
            </w:pPr>
            <w:r>
              <w:rPr>
                <w:noProof/>
                <w:lang w:val="en-DE"/>
              </w:rPr>
              <w:t xml:space="preserve">Wrong description and presence condition for </w:t>
            </w:r>
            <w:r>
              <w:rPr>
                <w:lang w:eastAsia="ko-KR"/>
              </w:rPr>
              <w:t>VFL interoperability indicator</w:t>
            </w:r>
            <w:r>
              <w:rPr>
                <w:lang w:val="en-DE" w:eastAsia="ko-KR"/>
              </w:rPr>
              <w:t xml:space="preserve"> remains in stage-3 specification which also mismatches with stage-2 NRF registration mechanism.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0CDB79" w:rsidR="001E41F3" w:rsidRPr="005B7385" w:rsidRDefault="006D774C">
            <w:pPr>
              <w:pStyle w:val="CRCoverPage"/>
              <w:spacing w:after="0"/>
              <w:ind w:left="100"/>
              <w:rPr>
                <w:noProof/>
                <w:lang w:val="en-DE"/>
              </w:rPr>
            </w:pPr>
            <w:r w:rsidRPr="00690A26">
              <w:t>6.2.3.2.3.1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7F457D" w:rsidR="001E41F3" w:rsidRPr="00093433" w:rsidRDefault="00D725F2">
            <w:pPr>
              <w:pStyle w:val="CRCoverPage"/>
              <w:spacing w:after="0"/>
              <w:jc w:val="center"/>
              <w:rPr>
                <w:b/>
                <w:caps/>
                <w:noProof/>
                <w:lang w:val="en-DE"/>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2652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B5A9A1" w:rsidR="001E41F3" w:rsidRDefault="00145D43">
            <w:pPr>
              <w:pStyle w:val="CRCoverPage"/>
              <w:spacing w:after="0"/>
              <w:ind w:left="99"/>
              <w:rPr>
                <w:noProof/>
              </w:rPr>
            </w:pPr>
            <w:r>
              <w:rPr>
                <w:noProof/>
              </w:rPr>
              <w:t>TS</w:t>
            </w:r>
            <w:r w:rsidR="00D725F2">
              <w:rPr>
                <w:noProof/>
                <w:lang w:val="en-DE"/>
              </w:rPr>
              <w:t> </w:t>
            </w:r>
            <w:r w:rsidR="00D725F2" w:rsidRPr="00D725F2">
              <w:rPr>
                <w:noProof/>
                <w:lang w:val="en-DE"/>
              </w:rPr>
              <w:t>23.288</w:t>
            </w:r>
            <w:r>
              <w:rPr>
                <w:noProof/>
              </w:rPr>
              <w:t xml:space="preserve"> CR </w:t>
            </w:r>
            <w:r w:rsidR="005C1381" w:rsidRPr="005C1381">
              <w:rPr>
                <w:noProof/>
              </w:rPr>
              <w:t>1466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6EE4F6" w:rsidR="001E41F3" w:rsidRPr="0015161B" w:rsidRDefault="0015161B" w:rsidP="0096412B">
            <w:pPr>
              <w:pStyle w:val="CRCoverPage"/>
              <w:spacing w:after="0"/>
              <w:ind w:left="100"/>
              <w:rPr>
                <w:noProof/>
              </w:rPr>
            </w:pPr>
            <w:r w:rsidRPr="0015161B">
              <w:rPr>
                <w:noProof/>
              </w:rPr>
              <w:t>This CR does not impact any yaml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5B5CE5" w14:textId="77777777" w:rsidR="000446C8" w:rsidRDefault="009E4A9A" w:rsidP="00461093">
            <w:pPr>
              <w:pStyle w:val="CRCoverPage"/>
              <w:spacing w:after="0"/>
              <w:ind w:left="100"/>
              <w:rPr>
                <w:noProof/>
                <w:lang w:val="en-DE"/>
              </w:rPr>
            </w:pPr>
            <w:r>
              <w:rPr>
                <w:noProof/>
                <w:lang w:val="en-DE"/>
              </w:rPr>
              <w:t xml:space="preserve">Rev1: </w:t>
            </w:r>
          </w:p>
          <w:p w14:paraId="28B8B3E1" w14:textId="77777777" w:rsidR="009E4A9A" w:rsidRDefault="009E4A9A" w:rsidP="009E4A9A">
            <w:pPr>
              <w:pStyle w:val="CRCoverPage"/>
              <w:numPr>
                <w:ilvl w:val="0"/>
                <w:numId w:val="6"/>
              </w:numPr>
              <w:spacing w:after="0"/>
              <w:rPr>
                <w:noProof/>
                <w:lang w:val="en-DE"/>
              </w:rPr>
            </w:pPr>
            <w:r>
              <w:rPr>
                <w:noProof/>
                <w:lang w:val="en-DE"/>
              </w:rPr>
              <w:t xml:space="preserve">Co-source companies added. </w:t>
            </w:r>
          </w:p>
          <w:p w14:paraId="6F8C4680" w14:textId="77777777" w:rsidR="00720E8A" w:rsidRDefault="00720E8A" w:rsidP="009E4A9A">
            <w:pPr>
              <w:pStyle w:val="CRCoverPage"/>
              <w:numPr>
                <w:ilvl w:val="0"/>
                <w:numId w:val="6"/>
              </w:numPr>
              <w:spacing w:after="0"/>
              <w:rPr>
                <w:noProof/>
                <w:lang w:val="en-DE"/>
              </w:rPr>
            </w:pPr>
            <w:r>
              <w:rPr>
                <w:noProof/>
                <w:lang w:val="en-DE"/>
              </w:rPr>
              <w:t>Description of the query parameter updated. Examples added.</w:t>
            </w:r>
          </w:p>
          <w:p w14:paraId="159A7961" w14:textId="77777777" w:rsidR="00CC39C2" w:rsidRDefault="00CC39C2" w:rsidP="00CC39C2">
            <w:pPr>
              <w:pStyle w:val="CRCoverPage"/>
              <w:spacing w:after="0"/>
              <w:ind w:left="100"/>
              <w:rPr>
                <w:noProof/>
                <w:lang w:val="en-DE"/>
              </w:rPr>
            </w:pPr>
            <w:r>
              <w:rPr>
                <w:noProof/>
                <w:lang w:val="en-DE"/>
              </w:rPr>
              <w:lastRenderedPageBreak/>
              <w:t>Rev2:</w:t>
            </w:r>
          </w:p>
          <w:p w14:paraId="6ACA4173" w14:textId="6FA0215A" w:rsidR="00CC39C2" w:rsidRPr="00461093" w:rsidRDefault="00CC39C2" w:rsidP="00CC39C2">
            <w:pPr>
              <w:pStyle w:val="CRCoverPage"/>
              <w:spacing w:after="0"/>
              <w:ind w:left="100"/>
              <w:rPr>
                <w:noProof/>
                <w:lang w:val="en-DE"/>
              </w:rPr>
            </w:pPr>
            <w:r>
              <w:rPr>
                <w:noProof/>
                <w:lang w:val="en-DE"/>
              </w:rPr>
              <w:t>Example updated to show the impact of VF</w:t>
            </w:r>
            <w:r w:rsidR="00A86C44">
              <w:rPr>
                <w:noProof/>
                <w:lang w:val="en-DE"/>
              </w:rPr>
              <w:t>L</w:t>
            </w:r>
            <w:r>
              <w:rPr>
                <w:noProof/>
                <w:lang w:val="en-DE"/>
              </w:rPr>
              <w:t xml:space="preserve"> interoperability indicator in discovery.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DED07FD" w14:textId="77777777" w:rsidR="00C27034" w:rsidRPr="006D774C" w:rsidRDefault="00C27034" w:rsidP="00C27034">
      <w:pPr>
        <w:pStyle w:val="Heading5"/>
        <w:rPr>
          <w:color w:val="BFBFBF" w:themeColor="background1" w:themeShade="BF"/>
        </w:rPr>
      </w:pPr>
      <w:bookmarkStart w:id="2" w:name="_Toc24937747"/>
      <w:bookmarkStart w:id="3" w:name="_Toc33962567"/>
      <w:bookmarkStart w:id="4" w:name="_Toc42883336"/>
      <w:bookmarkStart w:id="5" w:name="_Toc49733204"/>
      <w:bookmarkStart w:id="6" w:name="_Toc56690831"/>
      <w:bookmarkStart w:id="7" w:name="_Toc207635540"/>
      <w:r w:rsidRPr="006D774C">
        <w:rPr>
          <w:color w:val="BFBFBF" w:themeColor="background1" w:themeShade="BF"/>
        </w:rPr>
        <w:t>6.2.3.2.3</w:t>
      </w:r>
      <w:r w:rsidRPr="006D774C">
        <w:rPr>
          <w:color w:val="BFBFBF" w:themeColor="background1" w:themeShade="BF"/>
        </w:rPr>
        <w:tab/>
        <w:t>Resource Standard Methods</w:t>
      </w:r>
      <w:bookmarkEnd w:id="2"/>
      <w:bookmarkEnd w:id="3"/>
      <w:bookmarkEnd w:id="4"/>
      <w:bookmarkEnd w:id="5"/>
      <w:bookmarkEnd w:id="6"/>
      <w:bookmarkEnd w:id="7"/>
    </w:p>
    <w:p w14:paraId="49584396" w14:textId="77777777" w:rsidR="00C27034" w:rsidRPr="00690A26" w:rsidRDefault="00C27034" w:rsidP="00C27034">
      <w:pPr>
        <w:pStyle w:val="H6"/>
      </w:pPr>
      <w:bookmarkStart w:id="8" w:name="_Toc24937748"/>
      <w:bookmarkStart w:id="9" w:name="_Toc33962568"/>
      <w:bookmarkStart w:id="10" w:name="_Toc42883337"/>
      <w:bookmarkStart w:id="11" w:name="_Toc49733205"/>
      <w:bookmarkStart w:id="12" w:name="_Toc56690832"/>
      <w:r w:rsidRPr="00690A26">
        <w:t>6.2.3.2.3.1</w:t>
      </w:r>
      <w:r w:rsidRPr="00690A26">
        <w:tab/>
        <w:t>GET</w:t>
      </w:r>
      <w:bookmarkEnd w:id="8"/>
      <w:bookmarkEnd w:id="9"/>
      <w:bookmarkEnd w:id="10"/>
      <w:bookmarkEnd w:id="11"/>
      <w:bookmarkEnd w:id="12"/>
    </w:p>
    <w:p w14:paraId="5A25A0B1" w14:textId="77777777" w:rsidR="00C27034" w:rsidRPr="00690A26" w:rsidRDefault="00C27034" w:rsidP="00C27034">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0927FEA" w14:textId="77777777" w:rsidR="00C27034" w:rsidRPr="00690A26" w:rsidRDefault="00C27034" w:rsidP="00C27034">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C27034" w:rsidRPr="00690A26" w14:paraId="08B70880" w14:textId="77777777" w:rsidTr="00F253D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F421723" w14:textId="77777777" w:rsidR="00C27034" w:rsidRPr="00690A26" w:rsidRDefault="00C27034" w:rsidP="00F253DD">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57E7F8A" w14:textId="77777777" w:rsidR="00C27034" w:rsidRPr="00690A26" w:rsidRDefault="00C27034" w:rsidP="00F253D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0EFCB91" w14:textId="77777777" w:rsidR="00C27034" w:rsidRPr="00690A26" w:rsidRDefault="00C27034" w:rsidP="00F253D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A614BDF" w14:textId="77777777" w:rsidR="00C27034" w:rsidRPr="00690A26" w:rsidRDefault="00C27034" w:rsidP="00F253D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1A88DD2" w14:textId="77777777" w:rsidR="00C27034" w:rsidRPr="00690A26" w:rsidRDefault="00C27034" w:rsidP="00F253D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0A5562AC" w14:textId="77777777" w:rsidR="00C27034" w:rsidRPr="00690A26" w:rsidRDefault="00C27034" w:rsidP="00F253DD">
            <w:pPr>
              <w:pStyle w:val="TAH"/>
            </w:pPr>
            <w:r w:rsidRPr="00690A26">
              <w:t>Applicability</w:t>
            </w:r>
          </w:p>
        </w:tc>
      </w:tr>
      <w:tr w:rsidR="00C27034" w:rsidRPr="00690A26" w14:paraId="14C24139" w14:textId="77777777" w:rsidTr="00F253DD">
        <w:trPr>
          <w:jc w:val="center"/>
        </w:trPr>
        <w:tc>
          <w:tcPr>
            <w:tcW w:w="591" w:type="pct"/>
            <w:tcBorders>
              <w:top w:val="single" w:sz="4" w:space="0" w:color="auto"/>
              <w:left w:val="single" w:sz="6" w:space="0" w:color="000000"/>
              <w:bottom w:val="single" w:sz="4" w:space="0" w:color="auto"/>
              <w:right w:val="single" w:sz="6" w:space="0" w:color="000000"/>
            </w:tcBorders>
          </w:tcPr>
          <w:p w14:paraId="70CDC9D3" w14:textId="77777777" w:rsidR="00C27034" w:rsidRPr="00690A26" w:rsidRDefault="00C27034" w:rsidP="00F253DD">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21C48DC1" w14:textId="77777777" w:rsidR="00C27034" w:rsidRPr="00690A26" w:rsidRDefault="00C27034" w:rsidP="00F253D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C7EE063" w14:textId="77777777" w:rsidR="00C27034" w:rsidRPr="00690A26" w:rsidRDefault="00C27034" w:rsidP="00F253D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A72DD13" w14:textId="77777777" w:rsidR="00C27034" w:rsidRPr="00690A26" w:rsidRDefault="00C27034" w:rsidP="00F253D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vAlign w:val="center"/>
          </w:tcPr>
          <w:p w14:paraId="23981B10" w14:textId="77777777" w:rsidR="00C27034" w:rsidRPr="00690A26" w:rsidRDefault="00C27034" w:rsidP="00F253DD">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D5303B7" w14:textId="77777777" w:rsidR="00C27034" w:rsidRPr="00690A26" w:rsidRDefault="00C27034" w:rsidP="00F253DD">
            <w:pPr>
              <w:pStyle w:val="TAL"/>
            </w:pPr>
          </w:p>
        </w:tc>
      </w:tr>
      <w:tr w:rsidR="00C27034" w:rsidRPr="00690A26" w14:paraId="6CF983B4" w14:textId="77777777" w:rsidTr="00F253DD">
        <w:trPr>
          <w:jc w:val="center"/>
        </w:trPr>
        <w:tc>
          <w:tcPr>
            <w:tcW w:w="591" w:type="pct"/>
            <w:tcBorders>
              <w:top w:val="single" w:sz="4" w:space="0" w:color="auto"/>
              <w:left w:val="single" w:sz="6" w:space="0" w:color="000000"/>
              <w:bottom w:val="single" w:sz="4" w:space="0" w:color="auto"/>
              <w:right w:val="single" w:sz="6" w:space="0" w:color="000000"/>
            </w:tcBorders>
          </w:tcPr>
          <w:p w14:paraId="7B4CF4F4" w14:textId="77777777" w:rsidR="00C27034" w:rsidRPr="00690A26" w:rsidRDefault="00C27034" w:rsidP="00F253DD">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525E3F42" w14:textId="77777777" w:rsidR="00C27034" w:rsidRPr="00690A26" w:rsidRDefault="00C27034" w:rsidP="00F253D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4ADA251" w14:textId="77777777" w:rsidR="00C27034" w:rsidRPr="00690A26" w:rsidRDefault="00C27034" w:rsidP="00F253D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438C104" w14:textId="77777777" w:rsidR="00C27034" w:rsidRPr="00690A26" w:rsidRDefault="00C27034" w:rsidP="00F253D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vAlign w:val="center"/>
          </w:tcPr>
          <w:p w14:paraId="605163C8" w14:textId="77777777" w:rsidR="00C27034" w:rsidRPr="00690A26" w:rsidRDefault="00C27034" w:rsidP="00F253DD">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2D6DEBBD" w14:textId="77777777" w:rsidR="00C27034" w:rsidRPr="00690A26" w:rsidRDefault="00C27034" w:rsidP="00F253DD">
            <w:pPr>
              <w:pStyle w:val="TAL"/>
            </w:pPr>
          </w:p>
        </w:tc>
      </w:tr>
      <w:tr w:rsidR="00C27034" w:rsidRPr="00690A26" w14:paraId="1EE364CB" w14:textId="77777777" w:rsidTr="00F253DD">
        <w:trPr>
          <w:jc w:val="center"/>
        </w:trPr>
        <w:tc>
          <w:tcPr>
            <w:tcW w:w="591" w:type="pct"/>
            <w:tcBorders>
              <w:top w:val="single" w:sz="4" w:space="0" w:color="auto"/>
              <w:left w:val="single" w:sz="6" w:space="0" w:color="000000"/>
              <w:bottom w:val="single" w:sz="4" w:space="0" w:color="auto"/>
              <w:right w:val="single" w:sz="6" w:space="0" w:color="000000"/>
            </w:tcBorders>
          </w:tcPr>
          <w:p w14:paraId="3B3E8C9F" w14:textId="77777777" w:rsidR="00C27034" w:rsidRPr="00690A26" w:rsidRDefault="00C27034" w:rsidP="00F253DD">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69A58FE4" w14:textId="77777777" w:rsidR="00C27034" w:rsidRPr="00690A26" w:rsidRDefault="00C27034" w:rsidP="00F253DD">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F8E1FC2" w14:textId="77777777" w:rsidR="00C27034" w:rsidRPr="00690A26" w:rsidRDefault="00C27034" w:rsidP="00F253DD">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5A65079A" w14:textId="77777777" w:rsidR="00C27034" w:rsidRPr="00690A26" w:rsidRDefault="00C27034" w:rsidP="00F253DD">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70E18CA3" w14:textId="77777777" w:rsidR="00C27034" w:rsidRPr="00690A26" w:rsidRDefault="00C27034" w:rsidP="00F253DD">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17DD466C" w14:textId="77777777" w:rsidR="00C27034" w:rsidRPr="00690A26" w:rsidRDefault="00C27034" w:rsidP="00F253DD">
            <w:pPr>
              <w:pStyle w:val="TAL"/>
              <w:rPr>
                <w:noProof/>
                <w:lang w:eastAsia="zh-CN"/>
              </w:rPr>
            </w:pPr>
            <w:r>
              <w:t>Collocated</w:t>
            </w:r>
            <w:r w:rsidRPr="00A76C7B">
              <w:t>-NF</w:t>
            </w:r>
            <w:r>
              <w:t>-Selection</w:t>
            </w:r>
          </w:p>
        </w:tc>
      </w:tr>
      <w:tr w:rsidR="00C27034" w:rsidRPr="00690A26" w14:paraId="1DE6FDBB" w14:textId="77777777" w:rsidTr="00F253DD">
        <w:trPr>
          <w:jc w:val="center"/>
        </w:trPr>
        <w:tc>
          <w:tcPr>
            <w:tcW w:w="591" w:type="pct"/>
            <w:tcBorders>
              <w:top w:val="single" w:sz="4" w:space="0" w:color="auto"/>
              <w:left w:val="single" w:sz="6" w:space="0" w:color="000000"/>
              <w:bottom w:val="single" w:sz="4" w:space="0" w:color="auto"/>
              <w:right w:val="single" w:sz="6" w:space="0" w:color="000000"/>
            </w:tcBorders>
          </w:tcPr>
          <w:p w14:paraId="149E8522" w14:textId="77777777" w:rsidR="00C27034" w:rsidRPr="00690A26" w:rsidRDefault="00C27034" w:rsidP="00F253DD">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20662479" w14:textId="77777777" w:rsidR="00C27034" w:rsidRPr="00690A26" w:rsidRDefault="00C27034" w:rsidP="00F253DD">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991F580" w14:textId="77777777" w:rsidR="00C27034" w:rsidRPr="00690A26" w:rsidRDefault="00C27034" w:rsidP="00F253DD">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F83E42D" w14:textId="77777777" w:rsidR="00C27034" w:rsidRPr="00690A26" w:rsidRDefault="00C27034" w:rsidP="00F253DD">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tcPr>
          <w:p w14:paraId="41D5606C" w14:textId="77777777" w:rsidR="00C27034" w:rsidRPr="00690A26" w:rsidRDefault="00C27034" w:rsidP="00F253DD">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1E0F36A" w14:textId="77777777" w:rsidR="00C27034" w:rsidRPr="00690A26" w:rsidRDefault="00C27034" w:rsidP="00F253DD">
            <w:pPr>
              <w:pStyle w:val="TAL"/>
            </w:pPr>
            <w:r w:rsidRPr="00690A26">
              <w:rPr>
                <w:noProof/>
                <w:lang w:eastAsia="zh-CN"/>
              </w:rPr>
              <w:t>Query-Params-Ext2</w:t>
            </w:r>
          </w:p>
        </w:tc>
      </w:tr>
      <w:tr w:rsidR="00C27034" w:rsidRPr="00690A26" w14:paraId="72F9106B" w14:textId="77777777" w:rsidTr="00F253DD">
        <w:trPr>
          <w:jc w:val="center"/>
        </w:trPr>
        <w:tc>
          <w:tcPr>
            <w:tcW w:w="591" w:type="pct"/>
            <w:tcBorders>
              <w:top w:val="single" w:sz="4" w:space="0" w:color="auto"/>
              <w:left w:val="single" w:sz="6" w:space="0" w:color="000000"/>
              <w:bottom w:val="single" w:sz="4" w:space="0" w:color="auto"/>
              <w:right w:val="single" w:sz="6" w:space="0" w:color="000000"/>
            </w:tcBorders>
          </w:tcPr>
          <w:p w14:paraId="41A0A8B4" w14:textId="77777777" w:rsidR="00C27034" w:rsidRPr="00690A26" w:rsidRDefault="00C27034" w:rsidP="00F253DD">
            <w:pPr>
              <w:pStyle w:val="TAL"/>
            </w:pPr>
            <w:bookmarkStart w:id="13"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4B74DCF4" w14:textId="77777777" w:rsidR="00C27034" w:rsidRPr="00690A26" w:rsidRDefault="00C27034" w:rsidP="00F253DD">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D4D5521" w14:textId="77777777" w:rsidR="00C27034" w:rsidRPr="00690A26" w:rsidRDefault="00C27034" w:rsidP="00F253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C7C0AE" w14:textId="77777777" w:rsidR="00C27034" w:rsidRPr="00690A26" w:rsidRDefault="00C27034" w:rsidP="00F253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5C37D06A" w14:textId="77777777" w:rsidR="00C27034" w:rsidRDefault="00C27034" w:rsidP="00F253DD">
            <w:pPr>
              <w:pStyle w:val="TAL"/>
            </w:pPr>
            <w:r w:rsidRPr="00690A26">
              <w:t>If included, this IE shall contain an array of service names for which the NRF is queried to provide the list of NF profiles.</w:t>
            </w:r>
          </w:p>
          <w:p w14:paraId="6443606D" w14:textId="77777777" w:rsidR="00C27034" w:rsidRDefault="00C27034" w:rsidP="00F253DD">
            <w:pPr>
              <w:pStyle w:val="TAL"/>
            </w:pPr>
          </w:p>
          <w:p w14:paraId="07D72159" w14:textId="77777777" w:rsidR="00C27034" w:rsidRDefault="00C27034" w:rsidP="00F253DD">
            <w:pPr>
              <w:pStyle w:val="TAL"/>
            </w:pPr>
            <w:r w:rsidRPr="00690A26">
              <w:t>The NRF shall return the NF profiles that have at least one NF service matching the NF service names in this list.</w:t>
            </w:r>
          </w:p>
          <w:p w14:paraId="63270E73" w14:textId="77777777" w:rsidR="00C27034" w:rsidRDefault="00C27034" w:rsidP="00F253DD">
            <w:pPr>
              <w:pStyle w:val="TAL"/>
            </w:pPr>
          </w:p>
          <w:p w14:paraId="6C6237AD" w14:textId="77777777" w:rsidR="00C27034" w:rsidRPr="00690A26" w:rsidRDefault="00C27034" w:rsidP="00F253DD">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0EFEE941" w14:textId="77777777" w:rsidR="00C27034" w:rsidRDefault="00C27034" w:rsidP="00F253DD">
            <w:pPr>
              <w:pStyle w:val="TAL"/>
            </w:pPr>
          </w:p>
          <w:p w14:paraId="64470A66" w14:textId="77777777" w:rsidR="00C27034" w:rsidRDefault="00C27034" w:rsidP="00F253DD">
            <w:pPr>
              <w:pStyle w:val="TAL"/>
            </w:pPr>
            <w:r w:rsidRPr="00690A26">
              <w:t xml:space="preserve">If not included, the NRF shall </w:t>
            </w:r>
            <w:r>
              <w:t>not filter based on service name</w:t>
            </w:r>
            <w:r w:rsidRPr="00690A26">
              <w:t>.</w:t>
            </w:r>
          </w:p>
          <w:p w14:paraId="1466D635" w14:textId="77777777" w:rsidR="00C27034" w:rsidRDefault="00C27034" w:rsidP="00F253DD">
            <w:pPr>
              <w:pStyle w:val="TAL"/>
            </w:pPr>
          </w:p>
          <w:p w14:paraId="483458FD" w14:textId="77777777" w:rsidR="00C27034" w:rsidRDefault="00C27034" w:rsidP="00F253DD">
            <w:pPr>
              <w:pStyle w:val="TAL"/>
            </w:pPr>
            <w:r>
              <w:t>This array shall contain unique items.</w:t>
            </w:r>
          </w:p>
          <w:p w14:paraId="1B46C26C" w14:textId="77777777" w:rsidR="00C27034" w:rsidRDefault="00C27034" w:rsidP="00F253DD">
            <w:pPr>
              <w:pStyle w:val="TAL"/>
            </w:pPr>
          </w:p>
          <w:p w14:paraId="049D5AEA" w14:textId="77777777" w:rsidR="00C27034" w:rsidRDefault="00C27034" w:rsidP="00F253DD">
            <w:pPr>
              <w:pStyle w:val="TAL"/>
            </w:pPr>
            <w:r>
              <w:t>Example:</w:t>
            </w:r>
          </w:p>
          <w:p w14:paraId="23B586E5" w14:textId="77777777" w:rsidR="00C27034" w:rsidRDefault="00C27034" w:rsidP="00F253DD">
            <w:pPr>
              <w:pStyle w:val="TAL"/>
            </w:pPr>
          </w:p>
          <w:p w14:paraId="0604C866" w14:textId="77777777" w:rsidR="00C27034" w:rsidRDefault="00C27034" w:rsidP="00F253DD">
            <w:pPr>
              <w:pStyle w:val="PL"/>
              <w:ind w:left="284"/>
            </w:pPr>
            <w:r>
              <w:t>NF1 supports services: A, B, C</w:t>
            </w:r>
          </w:p>
          <w:p w14:paraId="0088B64B" w14:textId="77777777" w:rsidR="00C27034" w:rsidRDefault="00C27034" w:rsidP="00F253DD">
            <w:pPr>
              <w:pStyle w:val="PL"/>
              <w:ind w:left="284"/>
            </w:pPr>
            <w:r>
              <w:t>NF2 supports services:       C, D, E</w:t>
            </w:r>
          </w:p>
          <w:p w14:paraId="17C6086E" w14:textId="77777777" w:rsidR="00C27034" w:rsidRDefault="00C27034" w:rsidP="00F253DD">
            <w:pPr>
              <w:pStyle w:val="PL"/>
              <w:ind w:left="284"/>
            </w:pPr>
            <w:r>
              <w:t>NF3 supports services: A,    C,    E</w:t>
            </w:r>
          </w:p>
          <w:p w14:paraId="233E2BBF" w14:textId="77777777" w:rsidR="00C27034" w:rsidRDefault="00C27034" w:rsidP="00F253DD">
            <w:pPr>
              <w:pStyle w:val="PL"/>
              <w:ind w:left="284"/>
            </w:pPr>
            <w:r>
              <w:t>NF4 supports services:    B, C, D</w:t>
            </w:r>
          </w:p>
          <w:p w14:paraId="2320FDD1" w14:textId="77777777" w:rsidR="00C27034" w:rsidRDefault="00C27034" w:rsidP="00F253DD">
            <w:pPr>
              <w:pStyle w:val="PL"/>
              <w:ind w:left="284"/>
            </w:pPr>
          </w:p>
          <w:p w14:paraId="43B5F854" w14:textId="77777777" w:rsidR="00C27034" w:rsidRDefault="00C27034" w:rsidP="00F253DD">
            <w:pPr>
              <w:pStyle w:val="PL"/>
              <w:ind w:left="284"/>
            </w:pPr>
            <w:r>
              <w:t>Consumer asks for service-names=A,E</w:t>
            </w:r>
          </w:p>
          <w:p w14:paraId="370495F4" w14:textId="77777777" w:rsidR="00C27034" w:rsidRDefault="00C27034" w:rsidP="00F253DD">
            <w:pPr>
              <w:pStyle w:val="PL"/>
              <w:ind w:left="284"/>
            </w:pPr>
          </w:p>
          <w:p w14:paraId="45F9954C" w14:textId="77777777" w:rsidR="00C27034" w:rsidRDefault="00C27034" w:rsidP="00F253DD">
            <w:pPr>
              <w:pStyle w:val="PL"/>
              <w:ind w:left="284"/>
            </w:pPr>
            <w:r>
              <w:t>NRF returns:</w:t>
            </w:r>
          </w:p>
          <w:p w14:paraId="12E14E6B" w14:textId="77777777" w:rsidR="00C27034" w:rsidRDefault="00C27034" w:rsidP="00F253DD">
            <w:pPr>
              <w:pStyle w:val="PL"/>
              <w:ind w:left="284"/>
            </w:pPr>
          </w:p>
          <w:p w14:paraId="688A0F1F" w14:textId="77777777" w:rsidR="00C27034" w:rsidRDefault="00C27034" w:rsidP="00F253DD">
            <w:pPr>
              <w:pStyle w:val="PL"/>
              <w:ind w:left="284"/>
            </w:pPr>
            <w:r>
              <w:t>NF1 containing service A</w:t>
            </w:r>
          </w:p>
          <w:p w14:paraId="13731791" w14:textId="77777777" w:rsidR="00C27034" w:rsidRDefault="00C27034" w:rsidP="00F253DD">
            <w:pPr>
              <w:pStyle w:val="PL"/>
              <w:ind w:left="284"/>
            </w:pPr>
            <w:r>
              <w:t>NF2 containing service E</w:t>
            </w:r>
          </w:p>
          <w:p w14:paraId="415BE074" w14:textId="77777777" w:rsidR="00C27034" w:rsidRDefault="00C27034" w:rsidP="00F253DD">
            <w:pPr>
              <w:pStyle w:val="PL"/>
              <w:ind w:left="284"/>
            </w:pPr>
            <w:r>
              <w:t>NF3 containing services A, E</w:t>
            </w:r>
          </w:p>
          <w:p w14:paraId="7CBEA69E" w14:textId="77777777" w:rsidR="00C27034" w:rsidRPr="00690A26" w:rsidRDefault="00C27034" w:rsidP="00F253DD">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390AEB7E" w14:textId="77777777" w:rsidR="00C27034" w:rsidRPr="00690A26" w:rsidRDefault="00C27034" w:rsidP="00F253DD">
            <w:pPr>
              <w:pStyle w:val="TAL"/>
            </w:pPr>
          </w:p>
        </w:tc>
      </w:tr>
      <w:bookmarkEnd w:id="13"/>
      <w:tr w:rsidR="00C27034" w:rsidRPr="00690A26" w14:paraId="09F7E8D9" w14:textId="77777777" w:rsidTr="00F253DD">
        <w:trPr>
          <w:jc w:val="center"/>
        </w:trPr>
        <w:tc>
          <w:tcPr>
            <w:tcW w:w="591" w:type="pct"/>
            <w:tcBorders>
              <w:top w:val="single" w:sz="4" w:space="0" w:color="auto"/>
              <w:left w:val="single" w:sz="6" w:space="0" w:color="000000"/>
              <w:bottom w:val="single" w:sz="4" w:space="0" w:color="auto"/>
              <w:right w:val="single" w:sz="6" w:space="0" w:color="000000"/>
            </w:tcBorders>
          </w:tcPr>
          <w:p w14:paraId="57F7DC4B" w14:textId="77777777" w:rsidR="00C27034" w:rsidRPr="00690A26" w:rsidRDefault="00C27034" w:rsidP="00F253DD">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ACB1A29" w14:textId="77777777" w:rsidR="00C27034" w:rsidRPr="00690A26" w:rsidRDefault="00C27034" w:rsidP="00F253D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CB78CD5" w14:textId="77777777" w:rsidR="00C27034" w:rsidRPr="00690A26" w:rsidRDefault="00C27034" w:rsidP="00F253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A29D78" w14:textId="77777777" w:rsidR="00C27034" w:rsidRPr="00690A26" w:rsidRDefault="00C27034" w:rsidP="00F253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17FF97B" w14:textId="77777777" w:rsidR="00C27034" w:rsidRDefault="00C27034" w:rsidP="00F253DD">
            <w:pPr>
              <w:pStyle w:val="TAL"/>
            </w:pPr>
            <w:r>
              <w:t>This IE may be present for an NF discovery request within the same PLMN as the NRF.</w:t>
            </w:r>
          </w:p>
          <w:p w14:paraId="6592CB4F" w14:textId="77777777" w:rsidR="00C27034" w:rsidRPr="00690A26" w:rsidRDefault="00C27034" w:rsidP="00F253DD">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4B8E778E" w14:textId="77777777" w:rsidR="00C27034" w:rsidRDefault="00C27034" w:rsidP="00F253DD">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338D64F8" w14:textId="77777777" w:rsidR="00C27034" w:rsidRDefault="00C27034" w:rsidP="00F253DD">
            <w:pPr>
              <w:pStyle w:val="TAL"/>
            </w:pPr>
            <w:r>
              <w:t>This IE shall be ignored by the NRF if it is received from a requester NF belonging to a different PLMN.</w:t>
            </w:r>
          </w:p>
          <w:p w14:paraId="52674487" w14:textId="77777777" w:rsidR="00C27034" w:rsidRPr="00690A26" w:rsidRDefault="00C27034" w:rsidP="00F253DD">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5EBCBEFD" w14:textId="77777777" w:rsidR="00C27034" w:rsidRPr="00690A26" w:rsidRDefault="00C27034" w:rsidP="00F253DD">
            <w:pPr>
              <w:pStyle w:val="TAL"/>
            </w:pPr>
          </w:p>
        </w:tc>
      </w:tr>
      <w:tr w:rsidR="00C27034" w:rsidRPr="00690A26" w14:paraId="21879FBD" w14:textId="77777777" w:rsidTr="00C27034">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63617A35" w14:textId="77777777" w:rsidR="00C27034" w:rsidRDefault="00C27034" w:rsidP="00C27034">
            <w:pPr>
              <w:pStyle w:val="TAL"/>
              <w:jc w:val="center"/>
              <w:rPr>
                <w:b/>
                <w:bCs/>
                <w:i/>
                <w:iCs/>
                <w:color w:val="FF0000"/>
                <w:lang w:val="en-DE"/>
              </w:rPr>
            </w:pPr>
          </w:p>
          <w:p w14:paraId="624470E6" w14:textId="77777777" w:rsidR="00C27034" w:rsidRDefault="00C27034" w:rsidP="00C27034">
            <w:pPr>
              <w:pStyle w:val="TAL"/>
              <w:jc w:val="center"/>
              <w:rPr>
                <w:b/>
                <w:bCs/>
                <w:i/>
                <w:iCs/>
                <w:color w:val="FF0000"/>
                <w:lang w:val="en-DE"/>
              </w:rPr>
            </w:pPr>
            <w:r w:rsidRPr="00C27034">
              <w:rPr>
                <w:b/>
                <w:bCs/>
                <w:i/>
                <w:iCs/>
                <w:color w:val="FF0000"/>
                <w:lang w:val="en-DE"/>
              </w:rPr>
              <w:t>Non changing rows skipped for clarity</w:t>
            </w:r>
          </w:p>
          <w:p w14:paraId="21F07A11" w14:textId="7ED591B9" w:rsidR="00C27034" w:rsidRPr="00C27034" w:rsidRDefault="00C27034" w:rsidP="00C27034">
            <w:pPr>
              <w:pStyle w:val="TAL"/>
              <w:jc w:val="center"/>
              <w:rPr>
                <w:b/>
                <w:bCs/>
                <w:i/>
                <w:iCs/>
                <w:lang w:val="en-DE"/>
              </w:rPr>
            </w:pPr>
          </w:p>
        </w:tc>
      </w:tr>
      <w:tr w:rsidR="00C15D44" w:rsidRPr="00690A26" w14:paraId="76B60CAB" w14:textId="77777777" w:rsidTr="0084357B">
        <w:trPr>
          <w:jc w:val="center"/>
        </w:trPr>
        <w:tc>
          <w:tcPr>
            <w:tcW w:w="591" w:type="pct"/>
            <w:tcBorders>
              <w:top w:val="single" w:sz="4" w:space="0" w:color="auto"/>
              <w:left w:val="single" w:sz="6" w:space="0" w:color="000000"/>
              <w:bottom w:val="single" w:sz="4" w:space="0" w:color="auto"/>
              <w:right w:val="single" w:sz="6" w:space="0" w:color="000000"/>
            </w:tcBorders>
          </w:tcPr>
          <w:p w14:paraId="1878772E" w14:textId="22DD9F4C" w:rsidR="00C15D44" w:rsidRDefault="00C15D44" w:rsidP="00C15D44">
            <w:pPr>
              <w:pStyle w:val="TAL"/>
            </w:pPr>
            <w:r w:rsidRPr="003F73CF">
              <w:lastRenderedPageBreak/>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6080D702" w14:textId="2B34E4BA" w:rsidR="00C15D44" w:rsidRDefault="00C15D44" w:rsidP="00C15D44">
            <w:pPr>
              <w:pStyle w:val="TAL"/>
              <w:rPr>
                <w:rFonts w:eastAsia="DengXian"/>
              </w:rPr>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9C54383" w14:textId="27377D4D" w:rsidR="00C15D44" w:rsidRDefault="00C15D44" w:rsidP="00C15D44">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BBE5FD" w14:textId="16CEC2A0" w:rsidR="00C15D44" w:rsidRDefault="00C15D44" w:rsidP="00C15D44">
            <w:pPr>
              <w:pStyle w:val="TAL"/>
              <w:rPr>
                <w:lang w:eastAsia="zh-CN"/>
              </w:rPr>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tcPr>
          <w:p w14:paraId="150D2AD3" w14:textId="77777777" w:rsidR="00C15D44" w:rsidRDefault="00C15D44" w:rsidP="00C15D44">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p w14:paraId="3530AB0F" w14:textId="77777777" w:rsidR="00C15D44" w:rsidRDefault="00C15D44" w:rsidP="00C15D44">
            <w:pPr>
              <w:pStyle w:val="TAL"/>
              <w:rPr>
                <w:rFonts w:cs="Arial"/>
                <w:szCs w:val="18"/>
              </w:rPr>
            </w:pPr>
          </w:p>
          <w:p w14:paraId="271F2017" w14:textId="77777777" w:rsidR="00C15D44" w:rsidRDefault="00C15D44" w:rsidP="00C15D44">
            <w:pPr>
              <w:pStyle w:val="TAL"/>
              <w:rPr>
                <w:rFonts w:cs="Arial"/>
                <w:szCs w:val="18"/>
              </w:rPr>
            </w:pPr>
            <w:r>
              <w:rPr>
                <w:rFonts w:cs="Arial"/>
                <w:szCs w:val="18"/>
              </w:rPr>
              <w:t xml:space="preserve">An NWDAF supports a given </w:t>
            </w:r>
            <w:proofErr w:type="spellStart"/>
            <w:r>
              <w:rPr>
                <w:rFonts w:cs="Arial"/>
                <w:szCs w:val="18"/>
              </w:rPr>
              <w:t>MlAnalyticsInfo</w:t>
            </w:r>
            <w:proofErr w:type="spellEnd"/>
            <w:r>
              <w:rPr>
                <w:rFonts w:cs="Arial"/>
                <w:szCs w:val="18"/>
              </w:rPr>
              <w:t xml:space="preserve"> in the list when:</w:t>
            </w:r>
          </w:p>
          <w:p w14:paraId="701ECA53" w14:textId="77777777" w:rsidR="00C15D44" w:rsidRDefault="00C15D44" w:rsidP="00C15D44">
            <w:pPr>
              <w:pStyle w:val="TAL"/>
              <w:rPr>
                <w:rFonts w:cs="Arial"/>
                <w:szCs w:val="18"/>
              </w:rPr>
            </w:pPr>
            <w:r>
              <w:rPr>
                <w:rFonts w:cs="Arial"/>
                <w:szCs w:val="18"/>
              </w:rPr>
              <w:t xml:space="preserve">- for attributes of </w:t>
            </w:r>
            <w:proofErr w:type="spellStart"/>
            <w:r>
              <w:rPr>
                <w:rFonts w:cs="Arial"/>
                <w:szCs w:val="18"/>
              </w:rPr>
              <w:t>MlAnalyticsInfo</w:t>
            </w:r>
            <w:proofErr w:type="spellEnd"/>
            <w:r>
              <w:rPr>
                <w:rFonts w:cs="Arial"/>
                <w:szCs w:val="18"/>
              </w:rPr>
              <w:t xml:space="preserve"> of type array (e.g. </w:t>
            </w:r>
            <w:proofErr w:type="spellStart"/>
            <w:r>
              <w:rPr>
                <w:rFonts w:cs="Arial"/>
                <w:szCs w:val="18"/>
              </w:rPr>
              <w:t>VendorID</w:t>
            </w:r>
            <w:proofErr w:type="spellEnd"/>
            <w:r>
              <w:rPr>
                <w:rFonts w:cs="Arial"/>
                <w:szCs w:val="18"/>
              </w:rPr>
              <w:t xml:space="preserve">, S-NSSAIs, TAIs…), the NWDAF profile contains at least one of the elements included in the </w:t>
            </w:r>
            <w:proofErr w:type="spellStart"/>
            <w:r>
              <w:rPr>
                <w:rFonts w:cs="Arial"/>
                <w:szCs w:val="18"/>
              </w:rPr>
              <w:t>MlAnalyticsInfo</w:t>
            </w:r>
            <w:proofErr w:type="spellEnd"/>
            <w:r>
              <w:rPr>
                <w:rFonts w:cs="Arial"/>
                <w:szCs w:val="18"/>
              </w:rPr>
              <w:t>,</w:t>
            </w:r>
          </w:p>
          <w:p w14:paraId="6844C64A" w14:textId="77777777" w:rsidR="00C15D44" w:rsidRDefault="00C15D44" w:rsidP="00C15D44">
            <w:pPr>
              <w:pStyle w:val="TAL"/>
              <w:rPr>
                <w:rFonts w:cs="Arial"/>
                <w:szCs w:val="18"/>
              </w:rPr>
            </w:pPr>
            <w:r>
              <w:rPr>
                <w:rFonts w:cs="Arial"/>
                <w:szCs w:val="18"/>
              </w:rPr>
              <w:t xml:space="preserve">- if several attributes are included in a same </w:t>
            </w:r>
            <w:proofErr w:type="spellStart"/>
            <w:r>
              <w:rPr>
                <w:rFonts w:cs="Arial"/>
                <w:szCs w:val="18"/>
              </w:rPr>
              <w:t>MlAnalyticsInfo</w:t>
            </w:r>
            <w:proofErr w:type="spellEnd"/>
            <w:r>
              <w:rPr>
                <w:rFonts w:cs="Arial"/>
                <w:szCs w:val="18"/>
              </w:rPr>
              <w:t xml:space="preserve"> object in the query parameter list, there is one </w:t>
            </w:r>
            <w:proofErr w:type="spellStart"/>
            <w:r>
              <w:rPr>
                <w:rFonts w:cs="Arial"/>
                <w:szCs w:val="18"/>
              </w:rPr>
              <w:t>MlAnalyticsInfo</w:t>
            </w:r>
            <w:proofErr w:type="spellEnd"/>
            <w:r>
              <w:rPr>
                <w:rFonts w:cs="Arial"/>
                <w:szCs w:val="18"/>
              </w:rPr>
              <w:t xml:space="preserve"> in the NWDAF profile that matches with all of them.</w:t>
            </w:r>
          </w:p>
          <w:p w14:paraId="3177F3B4" w14:textId="77777777" w:rsidR="00C15D44" w:rsidRDefault="00C15D44" w:rsidP="00C15D44">
            <w:pPr>
              <w:pStyle w:val="TAL"/>
              <w:rPr>
                <w:rFonts w:cs="Arial"/>
                <w:szCs w:val="18"/>
              </w:rPr>
            </w:pPr>
          </w:p>
          <w:p w14:paraId="61CD0CAA" w14:textId="77777777" w:rsidR="00C15D44" w:rsidRDefault="00C15D44" w:rsidP="00C15D44">
            <w:pPr>
              <w:pStyle w:val="TAL"/>
              <w:rPr>
                <w:rFonts w:cs="Arial"/>
                <w:szCs w:val="18"/>
              </w:rPr>
            </w:pPr>
            <w:r>
              <w:rPr>
                <w:rFonts w:cs="Arial"/>
                <w:szCs w:val="18"/>
              </w:rPr>
              <w:t>EXAMPLE:</w:t>
            </w:r>
          </w:p>
          <w:p w14:paraId="126BD284" w14:textId="77777777" w:rsidR="00C15D44" w:rsidRDefault="00C15D44" w:rsidP="00C15D44">
            <w:pPr>
              <w:pStyle w:val="TAL"/>
              <w:rPr>
                <w:rFonts w:cs="Arial"/>
                <w:szCs w:val="18"/>
              </w:rPr>
            </w:pPr>
          </w:p>
          <w:p w14:paraId="4D77D5FD" w14:textId="77777777" w:rsidR="00C15D44" w:rsidRDefault="00C15D44" w:rsidP="00C15D44">
            <w:pPr>
              <w:pStyle w:val="TAL"/>
              <w:rPr>
                <w:rFonts w:cs="Arial"/>
                <w:szCs w:val="18"/>
              </w:rPr>
            </w:pPr>
            <w:r>
              <w:rPr>
                <w:rFonts w:cs="Arial"/>
                <w:szCs w:val="18"/>
              </w:rPr>
              <w:t>"</w:t>
            </w:r>
            <w:proofErr w:type="spellStart"/>
            <w:r>
              <w:rPr>
                <w:rFonts w:cs="Arial"/>
                <w:szCs w:val="18"/>
              </w:rPr>
              <w:t>nwdafInfo</w:t>
            </w:r>
            <w:proofErr w:type="spellEnd"/>
            <w:r>
              <w:rPr>
                <w:rFonts w:cs="Arial"/>
                <w:szCs w:val="18"/>
              </w:rPr>
              <w:t>" of a certain NWDAF instance contains:</w:t>
            </w:r>
          </w:p>
          <w:p w14:paraId="0959220E" w14:textId="77777777" w:rsidR="00C15D44" w:rsidRDefault="00C15D44" w:rsidP="00C15D44">
            <w:pPr>
              <w:pStyle w:val="TAL"/>
              <w:rPr>
                <w:rFonts w:cs="Arial"/>
                <w:szCs w:val="18"/>
              </w:rPr>
            </w:pPr>
          </w:p>
          <w:p w14:paraId="3B7C3014" w14:textId="77777777" w:rsidR="00C15D44" w:rsidRPr="008B5A42" w:rsidRDefault="00C15D44" w:rsidP="00C15D44">
            <w:pPr>
              <w:pStyle w:val="PL"/>
              <w:rPr>
                <w:lang w:val="en-US"/>
              </w:rPr>
            </w:pPr>
            <w:r w:rsidRPr="008B5A42">
              <w:rPr>
                <w:lang w:val="en-US"/>
              </w:rPr>
              <w:t>"mlAnalyticsList": [</w:t>
            </w:r>
          </w:p>
          <w:p w14:paraId="264D4390" w14:textId="77777777" w:rsidR="00C15D44" w:rsidRPr="008B5A42" w:rsidRDefault="00C15D44" w:rsidP="00C15D44">
            <w:pPr>
              <w:pStyle w:val="PL"/>
              <w:rPr>
                <w:lang w:val="en-US"/>
              </w:rPr>
            </w:pPr>
            <w:r w:rsidRPr="008B5A42">
              <w:rPr>
                <w:lang w:val="en-US"/>
              </w:rPr>
              <w:t xml:space="preserve">  {</w:t>
            </w:r>
          </w:p>
          <w:p w14:paraId="7D25AC0C" w14:textId="77777777" w:rsidR="00C15D44" w:rsidRDefault="00C15D44" w:rsidP="00C15D44">
            <w:pPr>
              <w:pStyle w:val="PL"/>
              <w:rPr>
                <w:lang w:val="en-US"/>
              </w:rPr>
            </w:pPr>
            <w:r w:rsidRPr="008B5A42">
              <w:rPr>
                <w:lang w:val="en-US"/>
              </w:rPr>
              <w:t xml:space="preserve">    "mlAnalyticsIds": [</w:t>
            </w:r>
          </w:p>
          <w:p w14:paraId="2946462A" w14:textId="77777777" w:rsidR="00C15D44" w:rsidRDefault="00C15D44" w:rsidP="00C15D44">
            <w:pPr>
              <w:pStyle w:val="PL"/>
              <w:rPr>
                <w:lang w:val="en-US"/>
              </w:rPr>
            </w:pPr>
            <w:r>
              <w:rPr>
                <w:lang w:val="en-US"/>
              </w:rPr>
              <w:t xml:space="preserve">      </w:t>
            </w:r>
            <w:r w:rsidRPr="008B5A42">
              <w:rPr>
                <w:lang w:val="en-US"/>
              </w:rPr>
              <w:t>"SLICE_LOAD_LEVEL"</w:t>
            </w:r>
            <w:r>
              <w:rPr>
                <w:lang w:val="en-US"/>
              </w:rPr>
              <w:t>,</w:t>
            </w:r>
          </w:p>
          <w:p w14:paraId="07FE9234" w14:textId="77777777" w:rsidR="00C15D44" w:rsidRDefault="00C15D44" w:rsidP="00C15D44">
            <w:pPr>
              <w:pStyle w:val="PL"/>
              <w:rPr>
                <w:lang w:val="en-US"/>
              </w:rPr>
            </w:pPr>
            <w:r>
              <w:rPr>
                <w:lang w:val="en-US"/>
              </w:rPr>
              <w:t xml:space="preserve">      "NETWORK_PERFORMANCE"</w:t>
            </w:r>
          </w:p>
          <w:p w14:paraId="4C3B794E" w14:textId="77777777" w:rsidR="00C15D44" w:rsidRPr="008B5A42" w:rsidRDefault="00C15D44" w:rsidP="00C15D44">
            <w:pPr>
              <w:pStyle w:val="PL"/>
              <w:rPr>
                <w:lang w:val="en-US"/>
              </w:rPr>
            </w:pPr>
            <w:r>
              <w:rPr>
                <w:lang w:val="en-US"/>
              </w:rPr>
              <w:t xml:space="preserve">   </w:t>
            </w:r>
            <w:r w:rsidRPr="008B5A42">
              <w:rPr>
                <w:lang w:val="en-US"/>
              </w:rPr>
              <w:t xml:space="preserve"> ],</w:t>
            </w:r>
          </w:p>
          <w:p w14:paraId="20A989D1" w14:textId="77777777" w:rsidR="00C15D44" w:rsidRPr="008B5A42" w:rsidRDefault="00C15D44" w:rsidP="00C15D44">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2318E0A8" w14:textId="77777777" w:rsidR="00C15D44" w:rsidRPr="008B5A42" w:rsidRDefault="00C15D44" w:rsidP="00C15D44">
            <w:pPr>
              <w:pStyle w:val="PL"/>
              <w:rPr>
                <w:lang w:val="en-US"/>
              </w:rPr>
            </w:pPr>
            <w:r w:rsidRPr="008B5A42">
              <w:rPr>
                <w:lang w:val="en-US"/>
              </w:rPr>
              <w:t xml:space="preserve">    "trackingAreaList": [</w:t>
            </w:r>
          </w:p>
          <w:p w14:paraId="0C6F5CAF" w14:textId="77777777" w:rsidR="00C15D44" w:rsidRPr="008B5A42" w:rsidRDefault="00C15D44" w:rsidP="00C15D44">
            <w:pPr>
              <w:pStyle w:val="PL"/>
              <w:rPr>
                <w:lang w:val="en-US"/>
              </w:rPr>
            </w:pPr>
            <w:r w:rsidRPr="008B5A42">
              <w:rPr>
                <w:lang w:val="en-US"/>
              </w:rPr>
              <w:t xml:space="preserve">      {</w:t>
            </w:r>
          </w:p>
          <w:p w14:paraId="27435C46" w14:textId="77777777" w:rsidR="00C15D44" w:rsidRPr="008B5A42" w:rsidRDefault="00C15D44" w:rsidP="00C15D44">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5E37B3D5" w14:textId="77777777" w:rsidR="00C15D44" w:rsidRPr="008B5A42" w:rsidRDefault="00C15D44" w:rsidP="00C15D44">
            <w:pPr>
              <w:pStyle w:val="PL"/>
              <w:rPr>
                <w:lang w:val="en-US"/>
              </w:rPr>
            </w:pPr>
            <w:r w:rsidRPr="008B5A42">
              <w:rPr>
                <w:lang w:val="en-US"/>
              </w:rPr>
              <w:t xml:space="preserve">        "tac": "cb34"</w:t>
            </w:r>
          </w:p>
          <w:p w14:paraId="19FADA62" w14:textId="77777777" w:rsidR="00C15D44" w:rsidRPr="008B5A42" w:rsidRDefault="00C15D44" w:rsidP="00C15D44">
            <w:pPr>
              <w:pStyle w:val="PL"/>
              <w:rPr>
                <w:lang w:val="en-US"/>
              </w:rPr>
            </w:pPr>
            <w:r w:rsidRPr="008B5A42">
              <w:rPr>
                <w:lang w:val="en-US"/>
              </w:rPr>
              <w:t xml:space="preserve">      }</w:t>
            </w:r>
          </w:p>
          <w:p w14:paraId="47989993" w14:textId="77777777" w:rsidR="00C15D44" w:rsidRPr="008B5A42" w:rsidRDefault="00C15D44" w:rsidP="00C15D44">
            <w:pPr>
              <w:pStyle w:val="PL"/>
              <w:rPr>
                <w:lang w:val="en-US"/>
              </w:rPr>
            </w:pPr>
            <w:r w:rsidRPr="008B5A42">
              <w:rPr>
                <w:lang w:val="en-US"/>
              </w:rPr>
              <w:t xml:space="preserve">    ],</w:t>
            </w:r>
          </w:p>
          <w:p w14:paraId="44486A2E" w14:textId="77777777" w:rsidR="00C15D44" w:rsidRPr="008B5A42" w:rsidRDefault="00C15D44" w:rsidP="00C15D44">
            <w:pPr>
              <w:pStyle w:val="PL"/>
              <w:rPr>
                <w:lang w:val="en-US"/>
              </w:rPr>
            </w:pPr>
            <w:r w:rsidRPr="008B5A42">
              <w:rPr>
                <w:lang w:val="en-US"/>
              </w:rPr>
              <w:t xml:space="preserve">    "mlModelInterInfo": {</w:t>
            </w:r>
            <w:r>
              <w:rPr>
                <w:lang w:val="en-US"/>
              </w:rPr>
              <w:t xml:space="preserve"> </w:t>
            </w:r>
          </w:p>
          <w:p w14:paraId="291E2F05" w14:textId="77777777" w:rsidR="00C15D44" w:rsidRPr="008B5A42" w:rsidRDefault="00C15D44" w:rsidP="00C15D44">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05FE9129" w14:textId="77777777" w:rsidR="00C15D44" w:rsidRPr="008B5A42" w:rsidRDefault="00C15D44" w:rsidP="00C15D44">
            <w:pPr>
              <w:pStyle w:val="PL"/>
              <w:rPr>
                <w:lang w:val="en-US"/>
              </w:rPr>
            </w:pPr>
            <w:r w:rsidRPr="008B5A42">
              <w:rPr>
                <w:lang w:val="en-US"/>
              </w:rPr>
              <w:t xml:space="preserve">    }</w:t>
            </w:r>
          </w:p>
          <w:p w14:paraId="12138A2B" w14:textId="77777777" w:rsidR="00C15D44" w:rsidRPr="008B5A42" w:rsidRDefault="00C15D44" w:rsidP="00C15D44">
            <w:pPr>
              <w:pStyle w:val="PL"/>
              <w:rPr>
                <w:lang w:val="en-US"/>
              </w:rPr>
            </w:pPr>
            <w:r w:rsidRPr="008B5A42">
              <w:rPr>
                <w:lang w:val="en-US"/>
              </w:rPr>
              <w:t xml:space="preserve">  }</w:t>
            </w:r>
          </w:p>
          <w:p w14:paraId="12A856E9" w14:textId="77777777" w:rsidR="00C15D44" w:rsidRPr="008B5A42" w:rsidRDefault="00C15D44" w:rsidP="00C15D44">
            <w:pPr>
              <w:pStyle w:val="PL"/>
              <w:rPr>
                <w:lang w:val="en-US"/>
              </w:rPr>
            </w:pPr>
            <w:r w:rsidRPr="008B5A42">
              <w:rPr>
                <w:lang w:val="en-US"/>
              </w:rPr>
              <w:t>]</w:t>
            </w:r>
          </w:p>
          <w:p w14:paraId="5F1AE077" w14:textId="77777777" w:rsidR="00C15D44" w:rsidRDefault="00C15D44" w:rsidP="00C15D44">
            <w:pPr>
              <w:pStyle w:val="TAL"/>
              <w:rPr>
                <w:rFonts w:cs="Arial"/>
                <w:szCs w:val="18"/>
              </w:rPr>
            </w:pPr>
          </w:p>
          <w:p w14:paraId="25221B6F" w14:textId="77777777" w:rsidR="00C15D44" w:rsidRDefault="00C15D44" w:rsidP="00C15D44">
            <w:pPr>
              <w:pStyle w:val="TAL"/>
              <w:rPr>
                <w:rFonts w:cs="Arial"/>
                <w:szCs w:val="18"/>
              </w:rPr>
            </w:pPr>
            <w:r>
              <w:rPr>
                <w:rFonts w:cs="Arial"/>
                <w:szCs w:val="18"/>
              </w:rPr>
              <w:t xml:space="preserve">1) if "ml-analytics-info-list" query parameter contains 2 </w:t>
            </w:r>
            <w:proofErr w:type="spellStart"/>
            <w:r>
              <w:rPr>
                <w:rFonts w:cs="Arial"/>
                <w:szCs w:val="18"/>
              </w:rPr>
              <w:t>MlAnalyticsInfo</w:t>
            </w:r>
            <w:proofErr w:type="spellEnd"/>
            <w:r>
              <w:rPr>
                <w:rFonts w:cs="Arial"/>
                <w:szCs w:val="18"/>
              </w:rPr>
              <w:t xml:space="preserve"> objects:</w:t>
            </w:r>
          </w:p>
          <w:p w14:paraId="288341E0" w14:textId="77777777" w:rsidR="00C15D44" w:rsidRDefault="00C15D44" w:rsidP="00C15D44">
            <w:pPr>
              <w:pStyle w:val="TAL"/>
              <w:rPr>
                <w:rFonts w:cs="Arial"/>
                <w:szCs w:val="18"/>
              </w:rPr>
            </w:pPr>
          </w:p>
          <w:p w14:paraId="4E82EBF7" w14:textId="77777777" w:rsidR="00C15D44" w:rsidRPr="00BA7256" w:rsidRDefault="00C15D44" w:rsidP="00C15D44">
            <w:pPr>
              <w:pStyle w:val="PL"/>
              <w:rPr>
                <w:lang w:val="en-US"/>
              </w:rPr>
            </w:pPr>
            <w:r w:rsidRPr="00BA7256">
              <w:rPr>
                <w:lang w:val="en-US"/>
              </w:rPr>
              <w:t>[</w:t>
            </w:r>
          </w:p>
          <w:p w14:paraId="0FA34869" w14:textId="77777777" w:rsidR="00C15D44" w:rsidRDefault="00C15D44" w:rsidP="00C15D44">
            <w:pPr>
              <w:pStyle w:val="PL"/>
              <w:rPr>
                <w:lang w:val="en-US"/>
              </w:rPr>
            </w:pPr>
            <w:r w:rsidRPr="00BA7256">
              <w:rPr>
                <w:lang w:val="en-US"/>
              </w:rPr>
              <w:t xml:space="preserve">  </w:t>
            </w:r>
            <w:r>
              <w:rPr>
                <w:lang w:val="en-US"/>
              </w:rPr>
              <w:t>{</w:t>
            </w:r>
          </w:p>
          <w:p w14:paraId="061DAA48" w14:textId="77777777" w:rsidR="00C15D44" w:rsidRDefault="00C15D44" w:rsidP="00C15D44">
            <w:pPr>
              <w:pStyle w:val="PL"/>
              <w:rPr>
                <w:lang w:val="en-US"/>
              </w:rPr>
            </w:pPr>
            <w:r>
              <w:rPr>
                <w:lang w:val="en-US"/>
              </w:rPr>
              <w:t xml:space="preserve">    "mlAnalyticsIds": [ "SLICE_LOAD_LEVEL" ]</w:t>
            </w:r>
          </w:p>
          <w:p w14:paraId="3B1A403B" w14:textId="77777777" w:rsidR="00C15D44" w:rsidRDefault="00C15D44" w:rsidP="00C15D44">
            <w:pPr>
              <w:pStyle w:val="PL"/>
              <w:rPr>
                <w:lang w:val="en-US"/>
              </w:rPr>
            </w:pPr>
            <w:r>
              <w:rPr>
                <w:lang w:val="en-US"/>
              </w:rPr>
              <w:t xml:space="preserve">  },</w:t>
            </w:r>
          </w:p>
          <w:p w14:paraId="791EFA7C" w14:textId="77777777" w:rsidR="00C15D44" w:rsidRDefault="00C15D44" w:rsidP="00C15D44">
            <w:pPr>
              <w:pStyle w:val="PL"/>
              <w:rPr>
                <w:lang w:val="en-US"/>
              </w:rPr>
            </w:pPr>
            <w:r>
              <w:rPr>
                <w:lang w:val="en-US"/>
              </w:rPr>
              <w:t xml:space="preserve">  {</w:t>
            </w:r>
          </w:p>
          <w:p w14:paraId="347C6C32" w14:textId="77777777" w:rsidR="00C15D44" w:rsidRDefault="00C15D44" w:rsidP="00C15D44">
            <w:pPr>
              <w:pStyle w:val="PL"/>
              <w:rPr>
                <w:lang w:val="en-US"/>
              </w:rPr>
            </w:pPr>
            <w:r>
              <w:rPr>
                <w:lang w:val="en-US"/>
              </w:rPr>
              <w:t xml:space="preserve">    "snssaiList": [ { "sst": 3 } ]</w:t>
            </w:r>
          </w:p>
          <w:p w14:paraId="244F8B77" w14:textId="77777777" w:rsidR="00C15D44" w:rsidRDefault="00C15D44" w:rsidP="00C15D44">
            <w:pPr>
              <w:pStyle w:val="PL"/>
              <w:rPr>
                <w:lang w:val="en-US"/>
              </w:rPr>
            </w:pPr>
            <w:r>
              <w:rPr>
                <w:lang w:val="en-US"/>
              </w:rPr>
              <w:t xml:space="preserve">  }</w:t>
            </w:r>
          </w:p>
          <w:p w14:paraId="1AA60AC8" w14:textId="77777777" w:rsidR="00C15D44" w:rsidRDefault="00C15D44" w:rsidP="00C15D44">
            <w:pPr>
              <w:pStyle w:val="PL"/>
              <w:rPr>
                <w:lang w:val="en-US"/>
              </w:rPr>
            </w:pPr>
            <w:r>
              <w:rPr>
                <w:lang w:val="en-US"/>
              </w:rPr>
              <w:t>]</w:t>
            </w:r>
          </w:p>
          <w:p w14:paraId="6EF8571F" w14:textId="77777777" w:rsidR="00C15D44" w:rsidRDefault="00C15D44" w:rsidP="00C15D44">
            <w:pPr>
              <w:pStyle w:val="PL"/>
              <w:rPr>
                <w:lang w:val="en-US"/>
              </w:rPr>
            </w:pPr>
          </w:p>
          <w:p w14:paraId="48333081" w14:textId="77777777" w:rsidR="00C15D44" w:rsidRPr="00BA7256" w:rsidRDefault="00C15D44" w:rsidP="00C15D44">
            <w:pPr>
              <w:pStyle w:val="TAL"/>
              <w:rPr>
                <w:rFonts w:cs="Arial"/>
                <w:szCs w:val="18"/>
              </w:rPr>
            </w:pPr>
            <w:r w:rsidRPr="00BA7256">
              <w:rPr>
                <w:rFonts w:cs="Arial"/>
                <w:szCs w:val="18"/>
              </w:rPr>
              <w:t>the instance</w:t>
            </w:r>
            <w:r>
              <w:rPr>
                <w:rFonts w:cs="Arial"/>
                <w:szCs w:val="18"/>
              </w:rPr>
              <w:t xml:space="preserve"> </w:t>
            </w:r>
            <w:r w:rsidRPr="00BA7256">
              <w:rPr>
                <w:rFonts w:cs="Arial"/>
                <w:szCs w:val="18"/>
              </w:rPr>
              <w:t>is returned</w:t>
            </w:r>
            <w:r>
              <w:rPr>
                <w:rFonts w:cs="Arial"/>
                <w:szCs w:val="18"/>
              </w:rPr>
              <w:t xml:space="preserve"> (the first </w:t>
            </w:r>
            <w:proofErr w:type="spellStart"/>
            <w:r>
              <w:rPr>
                <w:rFonts w:cs="Arial"/>
                <w:szCs w:val="18"/>
              </w:rPr>
              <w:t>MlAnalyticsInfo</w:t>
            </w:r>
            <w:proofErr w:type="spellEnd"/>
            <w:r>
              <w:rPr>
                <w:rFonts w:cs="Arial"/>
                <w:szCs w:val="18"/>
              </w:rPr>
              <w:t xml:space="preserve"> item matches)</w:t>
            </w:r>
            <w:r w:rsidRPr="00BA7256">
              <w:rPr>
                <w:rFonts w:cs="Arial"/>
                <w:szCs w:val="18"/>
              </w:rPr>
              <w:t>.</w:t>
            </w:r>
          </w:p>
          <w:p w14:paraId="6ED8A299" w14:textId="77777777" w:rsidR="00C15D44" w:rsidRPr="00BA7256" w:rsidRDefault="00C15D44" w:rsidP="00C15D44">
            <w:pPr>
              <w:pStyle w:val="TAL"/>
              <w:rPr>
                <w:rFonts w:cs="Arial"/>
                <w:szCs w:val="18"/>
              </w:rPr>
            </w:pPr>
          </w:p>
          <w:p w14:paraId="07E2AA57" w14:textId="77777777" w:rsidR="00C15D44" w:rsidRDefault="00C15D44" w:rsidP="00C15D44">
            <w:pPr>
              <w:pStyle w:val="TAL"/>
              <w:rPr>
                <w:rFonts w:cs="Arial"/>
                <w:szCs w:val="18"/>
              </w:rPr>
            </w:pPr>
            <w:r w:rsidRPr="00BA7256">
              <w:rPr>
                <w:rFonts w:cs="Arial"/>
                <w:szCs w:val="18"/>
              </w:rPr>
              <w:t>2) if "</w:t>
            </w:r>
            <w:r>
              <w:rPr>
                <w:rFonts w:cs="Arial"/>
                <w:szCs w:val="18"/>
              </w:rPr>
              <w:t>ml-analytics-info-list" query parameter contains:</w:t>
            </w:r>
          </w:p>
          <w:p w14:paraId="1DAD8EAB" w14:textId="77777777" w:rsidR="00C15D44" w:rsidRDefault="00C15D44" w:rsidP="00C15D44">
            <w:pPr>
              <w:pStyle w:val="PL"/>
            </w:pPr>
          </w:p>
          <w:p w14:paraId="2646FF67" w14:textId="77777777" w:rsidR="00C15D44" w:rsidRPr="00BA7256" w:rsidRDefault="00C15D44" w:rsidP="00C15D44">
            <w:pPr>
              <w:pStyle w:val="PL"/>
              <w:rPr>
                <w:lang w:val="en-US"/>
              </w:rPr>
            </w:pPr>
            <w:r w:rsidRPr="00BA7256">
              <w:rPr>
                <w:lang w:val="en-US"/>
              </w:rPr>
              <w:t>[</w:t>
            </w:r>
          </w:p>
          <w:p w14:paraId="0CC0DEA0" w14:textId="77777777" w:rsidR="00C15D44" w:rsidRDefault="00C15D44" w:rsidP="00C15D44">
            <w:pPr>
              <w:pStyle w:val="PL"/>
              <w:rPr>
                <w:lang w:val="en-US"/>
              </w:rPr>
            </w:pPr>
            <w:r w:rsidRPr="00BA7256">
              <w:rPr>
                <w:lang w:val="en-US"/>
              </w:rPr>
              <w:t xml:space="preserve">  </w:t>
            </w:r>
            <w:r>
              <w:rPr>
                <w:lang w:val="en-US"/>
              </w:rPr>
              <w:t>{</w:t>
            </w:r>
          </w:p>
          <w:p w14:paraId="5E29492F" w14:textId="77777777" w:rsidR="00C15D44" w:rsidRDefault="00C15D44" w:rsidP="00C15D44">
            <w:pPr>
              <w:pStyle w:val="PL"/>
              <w:rPr>
                <w:lang w:val="en-US"/>
              </w:rPr>
            </w:pPr>
            <w:r>
              <w:rPr>
                <w:lang w:val="en-US"/>
              </w:rPr>
              <w:t xml:space="preserve">    "mlAnalyticsIds": [ "NETWORK_PERFORMANCE" ],</w:t>
            </w:r>
          </w:p>
          <w:p w14:paraId="70E97E97" w14:textId="77777777" w:rsidR="00C15D44" w:rsidRDefault="00C15D44" w:rsidP="00C15D44">
            <w:pPr>
              <w:pStyle w:val="PL"/>
              <w:rPr>
                <w:lang w:val="en-US"/>
              </w:rPr>
            </w:pPr>
            <w:r>
              <w:rPr>
                <w:lang w:val="en-US"/>
              </w:rPr>
              <w:t xml:space="preserve">    "vendorIdList": [ "002145" ]</w:t>
            </w:r>
          </w:p>
          <w:p w14:paraId="48AA63FC" w14:textId="77777777" w:rsidR="00C15D44" w:rsidRDefault="00C15D44" w:rsidP="00C15D44">
            <w:pPr>
              <w:pStyle w:val="PL"/>
              <w:rPr>
                <w:lang w:val="en-US"/>
              </w:rPr>
            </w:pPr>
            <w:r>
              <w:rPr>
                <w:lang w:val="en-US"/>
              </w:rPr>
              <w:t xml:space="preserve">  }</w:t>
            </w:r>
          </w:p>
          <w:p w14:paraId="4BCAA193" w14:textId="77777777" w:rsidR="00C15D44" w:rsidRDefault="00C15D44" w:rsidP="00C15D44">
            <w:pPr>
              <w:pStyle w:val="PL"/>
              <w:rPr>
                <w:lang w:val="en-US"/>
              </w:rPr>
            </w:pPr>
            <w:r>
              <w:rPr>
                <w:lang w:val="en-US"/>
              </w:rPr>
              <w:t>]</w:t>
            </w:r>
          </w:p>
          <w:p w14:paraId="37A554E0" w14:textId="77777777" w:rsidR="00C15D44" w:rsidRDefault="00C15D44" w:rsidP="00C15D44">
            <w:pPr>
              <w:pStyle w:val="PL"/>
              <w:rPr>
                <w:lang w:val="en-US"/>
              </w:rPr>
            </w:pPr>
          </w:p>
          <w:p w14:paraId="5672D5E1" w14:textId="5CB5F25C" w:rsidR="00C15D44" w:rsidRDefault="00C15D44" w:rsidP="00C15D44">
            <w:pPr>
              <w:pStyle w:val="TAL"/>
              <w:rPr>
                <w:rFonts w:cs="Arial"/>
                <w:szCs w:val="18"/>
              </w:rPr>
            </w:pPr>
            <w:r w:rsidRPr="00BA7256">
              <w:rPr>
                <w:rFonts w:cs="Arial"/>
                <w:szCs w:val="18"/>
              </w:rPr>
              <w:t xml:space="preserve">the instance is </w:t>
            </w:r>
            <w:r>
              <w:rPr>
                <w:rFonts w:cs="Arial"/>
                <w:szCs w:val="18"/>
              </w:rPr>
              <w:t>NOT</w:t>
            </w:r>
            <w:r w:rsidRPr="00BA7256">
              <w:rPr>
                <w:rFonts w:cs="Arial"/>
                <w:szCs w:val="18"/>
              </w:rPr>
              <w:t xml:space="preserve"> returned</w:t>
            </w:r>
            <w:r>
              <w:rPr>
                <w:rFonts w:cs="Arial"/>
                <w:szCs w:val="18"/>
              </w:rPr>
              <w:t xml:space="preserve"> (only one </w:t>
            </w:r>
            <w:proofErr w:type="spellStart"/>
            <w:r>
              <w:rPr>
                <w:rFonts w:cs="Arial"/>
                <w:szCs w:val="18"/>
              </w:rPr>
              <w:t>MlAnalyticsInfo</w:t>
            </w:r>
            <w:proofErr w:type="spellEnd"/>
            <w:r>
              <w:rPr>
                <w:rFonts w:cs="Arial"/>
                <w:szCs w:val="18"/>
              </w:rPr>
              <w:t xml:space="preserve">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E83F0B5" w14:textId="54C124B0" w:rsidR="00C15D44" w:rsidRPr="00C15D44" w:rsidRDefault="00C15D44" w:rsidP="00C15D44">
            <w:pPr>
              <w:pStyle w:val="TAL"/>
              <w:rPr>
                <w:lang w:val="en-DE"/>
              </w:rPr>
            </w:pPr>
            <w:r w:rsidRPr="003F73CF">
              <w:rPr>
                <w:lang w:val="en-US"/>
              </w:rPr>
              <w:t>Query-eNA-PH2</w:t>
            </w:r>
            <w:ins w:id="14" w:author="rev1" w:date="2025-11-19T16:07:00Z">
              <w:r>
                <w:rPr>
                  <w:lang w:val="en-DE"/>
                </w:rPr>
                <w:t xml:space="preserve">, </w:t>
              </w:r>
            </w:ins>
            <w:ins w:id="15" w:author="rev1" w:date="2025-11-19T16:08:00Z">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ins>
          </w:p>
        </w:tc>
      </w:tr>
      <w:tr w:rsidR="00C15D44" w:rsidRPr="00690A26" w14:paraId="709715F3" w14:textId="77777777" w:rsidTr="00C15D44">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123641BE" w14:textId="77777777" w:rsidR="00C15D44" w:rsidRDefault="00C15D44" w:rsidP="00C15D44">
            <w:pPr>
              <w:pStyle w:val="TAL"/>
              <w:jc w:val="center"/>
              <w:rPr>
                <w:b/>
                <w:bCs/>
                <w:i/>
                <w:iCs/>
                <w:color w:val="FF0000"/>
                <w:lang w:val="en-DE"/>
              </w:rPr>
            </w:pPr>
          </w:p>
          <w:p w14:paraId="6B78AF34" w14:textId="0FE65421" w:rsidR="00C15D44" w:rsidRDefault="00C15D44" w:rsidP="00C15D44">
            <w:pPr>
              <w:pStyle w:val="TAL"/>
              <w:jc w:val="center"/>
              <w:rPr>
                <w:b/>
                <w:bCs/>
                <w:i/>
                <w:iCs/>
                <w:color w:val="FF0000"/>
                <w:lang w:val="en-DE"/>
              </w:rPr>
            </w:pPr>
            <w:r w:rsidRPr="00C27034">
              <w:rPr>
                <w:b/>
                <w:bCs/>
                <w:i/>
                <w:iCs/>
                <w:color w:val="FF0000"/>
                <w:lang w:val="en-DE"/>
              </w:rPr>
              <w:t>Non changing rows skipped for clarity</w:t>
            </w:r>
          </w:p>
          <w:p w14:paraId="18B84761" w14:textId="77777777" w:rsidR="00C15D44" w:rsidRDefault="00C15D44" w:rsidP="00C15D44">
            <w:pPr>
              <w:pStyle w:val="TAL"/>
            </w:pPr>
          </w:p>
        </w:tc>
      </w:tr>
      <w:tr w:rsidR="00C15D44" w:rsidRPr="00690A26" w14:paraId="37B8E067" w14:textId="77777777" w:rsidTr="0084357B">
        <w:trPr>
          <w:jc w:val="center"/>
        </w:trPr>
        <w:tc>
          <w:tcPr>
            <w:tcW w:w="591" w:type="pct"/>
            <w:tcBorders>
              <w:top w:val="single" w:sz="4" w:space="0" w:color="auto"/>
              <w:left w:val="single" w:sz="6" w:space="0" w:color="000000"/>
              <w:bottom w:val="single" w:sz="4" w:space="0" w:color="auto"/>
              <w:right w:val="single" w:sz="6" w:space="0" w:color="000000"/>
            </w:tcBorders>
          </w:tcPr>
          <w:p w14:paraId="28A57E2B" w14:textId="6336D790" w:rsidR="00C15D44" w:rsidRPr="00690A26" w:rsidRDefault="00C15D44" w:rsidP="00C15D44">
            <w:pPr>
              <w:pStyle w:val="TAL"/>
            </w:pPr>
            <w:proofErr w:type="spellStart"/>
            <w:r>
              <w:lastRenderedPageBreak/>
              <w:t>vfl</w:t>
            </w:r>
            <w:proofErr w:type="spellEnd"/>
            <w:r>
              <w:t>-caps</w:t>
            </w:r>
          </w:p>
        </w:tc>
        <w:tc>
          <w:tcPr>
            <w:tcW w:w="737" w:type="pct"/>
            <w:tcBorders>
              <w:top w:val="single" w:sz="4" w:space="0" w:color="auto"/>
              <w:left w:val="single" w:sz="6" w:space="0" w:color="000000"/>
              <w:bottom w:val="single" w:sz="4" w:space="0" w:color="auto"/>
              <w:right w:val="single" w:sz="6" w:space="0" w:color="000000"/>
            </w:tcBorders>
          </w:tcPr>
          <w:p w14:paraId="6FE60B17" w14:textId="49F892AB" w:rsidR="00C15D44" w:rsidRPr="00690A26" w:rsidRDefault="00C15D44" w:rsidP="00C15D44">
            <w:pPr>
              <w:pStyle w:val="TAL"/>
            </w:pPr>
            <w:r>
              <w:rPr>
                <w:rFonts w:eastAsia="DengXian"/>
              </w:rPr>
              <w:t>array(</w:t>
            </w:r>
            <w:proofErr w:type="spellStart"/>
            <w:r>
              <w:rPr>
                <w:rFonts w:eastAsia="DengXian"/>
              </w:rPr>
              <w:t>VflInfo</w:t>
            </w:r>
            <w:proofErr w:type="spellEnd"/>
            <w:r>
              <w:rPr>
                <w:rFonts w:eastAsia="DengXian"/>
              </w:rPr>
              <w:t>)</w:t>
            </w:r>
          </w:p>
        </w:tc>
        <w:tc>
          <w:tcPr>
            <w:tcW w:w="160" w:type="pct"/>
            <w:tcBorders>
              <w:top w:val="single" w:sz="4" w:space="0" w:color="auto"/>
              <w:left w:val="single" w:sz="6" w:space="0" w:color="000000"/>
              <w:bottom w:val="single" w:sz="4" w:space="0" w:color="auto"/>
              <w:right w:val="single" w:sz="6" w:space="0" w:color="000000"/>
            </w:tcBorders>
          </w:tcPr>
          <w:p w14:paraId="67445888" w14:textId="601F7E6A" w:rsidR="00C15D44" w:rsidRPr="00690A26" w:rsidRDefault="00C15D44" w:rsidP="00C15D44">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0537E4" w14:textId="33418F9C" w:rsidR="00C15D44" w:rsidRPr="00690A26" w:rsidRDefault="00C15D44" w:rsidP="00C15D44">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tcPr>
          <w:p w14:paraId="752F2B1C" w14:textId="77777777" w:rsidR="00C15D44" w:rsidRDefault="00C15D44" w:rsidP="00C15D44">
            <w:pPr>
              <w:pStyle w:val="TAL"/>
              <w:rPr>
                <w:rFonts w:cs="Arial"/>
                <w:szCs w:val="18"/>
              </w:rPr>
            </w:pPr>
            <w:r>
              <w:rPr>
                <w:rFonts w:cs="Arial"/>
                <w:szCs w:val="18"/>
              </w:rPr>
              <w:t xml:space="preserve">If </w:t>
            </w:r>
            <w:proofErr w:type="spellStart"/>
            <w:r>
              <w:rPr>
                <w:rFonts w:cs="Arial"/>
                <w:szCs w:val="18"/>
              </w:rPr>
              <w:t>pesent</w:t>
            </w:r>
            <w:proofErr w:type="spellEnd"/>
            <w:r>
              <w:rPr>
                <w:rFonts w:cs="Arial"/>
                <w:szCs w:val="18"/>
              </w:rPr>
              <w:t xml:space="preserve"> this IE contains the VFL capability type per Analytics Id of the NWDAF or AF that is required to be discovered.</w:t>
            </w:r>
          </w:p>
          <w:p w14:paraId="2D95D067" w14:textId="77777777" w:rsidR="00C15D44" w:rsidRDefault="00C15D44" w:rsidP="00C15D44">
            <w:pPr>
              <w:pStyle w:val="TAL"/>
              <w:rPr>
                <w:rFonts w:cs="Arial"/>
                <w:szCs w:val="18"/>
              </w:rPr>
            </w:pPr>
          </w:p>
          <w:p w14:paraId="6768C360" w14:textId="77777777" w:rsidR="00C15D44" w:rsidRDefault="00C15D44" w:rsidP="00C15D44">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r>
              <w:rPr>
                <w:lang w:eastAsia="zh-CN"/>
              </w:rPr>
              <w:t xml:space="preserve"> or AF</w:t>
            </w:r>
            <w:r w:rsidRPr="00FF444A">
              <w:rPr>
                <w:lang w:eastAsia="zh-CN"/>
              </w:rPr>
              <w:t xml:space="preserve"> profiles that </w:t>
            </w:r>
            <w:r>
              <w:rPr>
                <w:lang w:eastAsia="zh-CN"/>
              </w:rPr>
              <w:t>support</w:t>
            </w:r>
            <w:r w:rsidRPr="00FF444A">
              <w:rPr>
                <w:lang w:eastAsia="zh-CN"/>
              </w:rPr>
              <w:t xml:space="preserve"> at least one of the </w:t>
            </w:r>
            <w:proofErr w:type="spellStart"/>
            <w:r>
              <w:t>vfl</w:t>
            </w:r>
            <w:proofErr w:type="spellEnd"/>
            <w:r>
              <w:t>-caps</w:t>
            </w:r>
            <w:r w:rsidRPr="00FF444A">
              <w:rPr>
                <w:lang w:eastAsia="zh-CN"/>
              </w:rPr>
              <w:t xml:space="preserve"> in this list</w:t>
            </w:r>
            <w:r>
              <w:rPr>
                <w:lang w:eastAsia="zh-CN"/>
              </w:rPr>
              <w:t>, which is a set of VFL information per given Analytics Id(s)</w:t>
            </w:r>
            <w:r w:rsidRPr="003F73CF">
              <w:rPr>
                <w:rFonts w:cs="Arial"/>
                <w:szCs w:val="18"/>
              </w:rPr>
              <w:t>.</w:t>
            </w:r>
          </w:p>
          <w:p w14:paraId="391C306A" w14:textId="77777777" w:rsidR="00C15D44" w:rsidRDefault="00C15D44" w:rsidP="00C15D44">
            <w:pPr>
              <w:pStyle w:val="TAL"/>
              <w:rPr>
                <w:rFonts w:cs="Arial"/>
                <w:szCs w:val="18"/>
              </w:rPr>
            </w:pPr>
          </w:p>
          <w:p w14:paraId="11335732" w14:textId="77777777" w:rsidR="00C15D44" w:rsidRDefault="00C15D44" w:rsidP="00C15D44">
            <w:pPr>
              <w:pStyle w:val="TAL"/>
              <w:rPr>
                <w:ins w:id="16" w:author="Huawei_1" w:date="2025-11-04T13:30:00Z"/>
              </w:rPr>
            </w:pPr>
            <w:r>
              <w:rPr>
                <w:lang w:eastAsia="zh-CN"/>
              </w:rPr>
              <w:t xml:space="preserve">When the requested capability is </w:t>
            </w:r>
            <w:r w:rsidRPr="00690A26">
              <w:t>"</w:t>
            </w:r>
            <w:r>
              <w:t>V</w:t>
            </w:r>
            <w:r>
              <w:rPr>
                <w:rFonts w:eastAsia="DengXian"/>
                <w:lang w:eastAsia="zh-CN"/>
              </w:rPr>
              <w:t>FL_SERVER</w:t>
            </w:r>
            <w:r w:rsidRPr="00690A26">
              <w:t>"</w:t>
            </w:r>
            <w:r>
              <w:t xml:space="preserve">, the NRF shall consider the targets with </w:t>
            </w:r>
            <w:r w:rsidRPr="00690A26">
              <w:t>"</w:t>
            </w:r>
            <w:r>
              <w:t>V</w:t>
            </w:r>
            <w:r>
              <w:rPr>
                <w:rFonts w:eastAsia="DengXian"/>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DengXian"/>
                <w:lang w:eastAsia="zh-CN"/>
              </w:rPr>
              <w:t>FL_CLIENT</w:t>
            </w:r>
            <w:r w:rsidRPr="00690A26">
              <w:t>"</w:t>
            </w:r>
            <w:r>
              <w:t xml:space="preserve">, the NRF shall consider the targets with </w:t>
            </w:r>
            <w:r w:rsidRPr="00690A26">
              <w:t>"</w:t>
            </w:r>
            <w:r>
              <w:t>V</w:t>
            </w:r>
            <w:r>
              <w:rPr>
                <w:rFonts w:eastAsia="DengXian"/>
                <w:lang w:eastAsia="zh-CN"/>
              </w:rPr>
              <w:t>FL_CLIENT</w:t>
            </w:r>
            <w:r w:rsidRPr="00690A26">
              <w:t>"</w:t>
            </w:r>
            <w:r>
              <w:t xml:space="preserve"> capability and the targets with </w:t>
            </w:r>
            <w:r w:rsidRPr="00690A26">
              <w:t>"</w:t>
            </w:r>
            <w:r>
              <w:t>VFL_SERVER_AND_CLIENT</w:t>
            </w:r>
            <w:r w:rsidRPr="00690A26">
              <w:t>"</w:t>
            </w:r>
            <w:r>
              <w:t xml:space="preserve"> capability.  </w:t>
            </w:r>
          </w:p>
          <w:p w14:paraId="457BDC85" w14:textId="77777777" w:rsidR="00C15D44" w:rsidRDefault="00C15D44" w:rsidP="00C15D44">
            <w:pPr>
              <w:pStyle w:val="TAL"/>
              <w:rPr>
                <w:ins w:id="17" w:author="Huawei_1" w:date="2025-11-04T13:30:00Z"/>
              </w:rPr>
            </w:pPr>
          </w:p>
          <w:p w14:paraId="3222CF68" w14:textId="7F5D27A4" w:rsidR="00C15D44" w:rsidRPr="00744FE9" w:rsidRDefault="00C15D44" w:rsidP="00C15D44">
            <w:pPr>
              <w:pStyle w:val="TAL"/>
              <w:rPr>
                <w:ins w:id="18" w:author="rev1" w:date="2025-11-19T10:31:00Z"/>
                <w:lang w:val="en-DE" w:eastAsia="zh-CN"/>
              </w:rPr>
            </w:pPr>
            <w:ins w:id="19" w:author="Huawei_1" w:date="2025-11-04T13:30:00Z">
              <w:r>
                <w:rPr>
                  <w:lang w:val="en-DE"/>
                </w:rPr>
                <w:t xml:space="preserve">When </w:t>
              </w:r>
            </w:ins>
            <w:ins w:id="20" w:author="Huawei_1" w:date="2025-11-04T13:31:00Z">
              <w:r>
                <w:rPr>
                  <w:lang w:val="en-DE"/>
                </w:rPr>
                <w:t>a</w:t>
              </w:r>
            </w:ins>
            <w:ins w:id="21" w:author="Huawei_1" w:date="2025-11-04T13:30:00Z">
              <w:r>
                <w:rPr>
                  <w:lang w:val="en-DE"/>
                </w:rPr>
                <w:t xml:space="preserve"> request</w:t>
              </w:r>
            </w:ins>
            <w:ins w:id="22" w:author="Huawei_1" w:date="2025-11-04T13:31:00Z">
              <w:r>
                <w:rPr>
                  <w:lang w:val="en-DE"/>
                </w:rPr>
                <w:t xml:space="preserve">ed </w:t>
              </w:r>
              <w:proofErr w:type="spellStart"/>
              <w:r>
                <w:rPr>
                  <w:lang w:val="en-DE"/>
                </w:rPr>
                <w:t>VflInfo</w:t>
              </w:r>
              <w:proofErr w:type="spellEnd"/>
              <w:r>
                <w:rPr>
                  <w:lang w:val="en-DE"/>
                </w:rPr>
                <w:t xml:space="preserve"> within the </w:t>
              </w:r>
              <w:proofErr w:type="spellStart"/>
              <w:r>
                <w:rPr>
                  <w:lang w:val="en-DE"/>
                </w:rPr>
                <w:t>vfl</w:t>
              </w:r>
              <w:proofErr w:type="spellEnd"/>
              <w:r>
                <w:rPr>
                  <w:lang w:val="en-DE"/>
                </w:rPr>
                <w:noBreakHyphen/>
                <w:t>c</w:t>
              </w:r>
            </w:ins>
            <w:ins w:id="23" w:author="Huawei_1" w:date="2025-11-04T13:32:00Z">
              <w:r>
                <w:rPr>
                  <w:lang w:val="en-DE"/>
                </w:rPr>
                <w:t xml:space="preserve">aps includes </w:t>
              </w:r>
            </w:ins>
            <w:ins w:id="24" w:author="Huawei_1" w:date="2025-11-04T13:34:00Z">
              <w:r>
                <w:rPr>
                  <w:lang w:val="en-DE"/>
                </w:rPr>
                <w:t xml:space="preserve">the attribute </w:t>
              </w:r>
              <w:r w:rsidRPr="00690A26">
                <w:t>"</w:t>
              </w:r>
              <w:proofErr w:type="spellStart"/>
              <w:r>
                <w:rPr>
                  <w:lang w:eastAsia="zh-CN"/>
                </w:rPr>
                <w:t>featureId</w:t>
              </w:r>
            </w:ins>
            <w:proofErr w:type="spellEnd"/>
            <w:ins w:id="25" w:author="rev1" w:date="2025-11-19T10:25:00Z">
              <w:r>
                <w:rPr>
                  <w:lang w:val="en-DE" w:eastAsia="zh-CN"/>
                </w:rPr>
                <w:t>s</w:t>
              </w:r>
            </w:ins>
            <w:ins w:id="26" w:author="Huawei_1" w:date="2025-11-04T13:34:00Z">
              <w:r w:rsidRPr="00690A26">
                <w:t>"</w:t>
              </w:r>
            </w:ins>
            <w:ins w:id="27" w:author="Huawei_1" w:date="2025-11-04T13:32:00Z">
              <w:r>
                <w:rPr>
                  <w:lang w:val="en-DE" w:eastAsia="zh-CN"/>
                </w:rPr>
                <w:t xml:space="preserve">, </w:t>
              </w:r>
              <w:r>
                <w:rPr>
                  <w:lang w:val="en-DE"/>
                </w:rPr>
                <w:t xml:space="preserve">the NRF </w:t>
              </w:r>
            </w:ins>
            <w:ins w:id="28" w:author="rev1" w:date="2025-11-19T10:22:00Z">
              <w:r>
                <w:rPr>
                  <w:lang w:val="en-DE"/>
                </w:rPr>
                <w:t xml:space="preserve">shall </w:t>
              </w:r>
            </w:ins>
            <w:ins w:id="29" w:author="Huawei_1" w:date="2025-11-04T13:32:00Z">
              <w:r>
                <w:rPr>
                  <w:lang w:val="en-DE" w:eastAsia="zh-CN"/>
                </w:rPr>
                <w:t>return</w:t>
              </w:r>
              <w:r w:rsidRPr="007708C3">
                <w:rPr>
                  <w:lang w:eastAsia="zh-CN"/>
                </w:rPr>
                <w:t xml:space="preserve"> a set of </w:t>
              </w:r>
              <w:r>
                <w:rPr>
                  <w:lang w:val="en-DE" w:eastAsia="zh-CN"/>
                </w:rPr>
                <w:t xml:space="preserve">VFL </w:t>
              </w:r>
              <w:r w:rsidRPr="007708C3">
                <w:rPr>
                  <w:lang w:eastAsia="zh-CN"/>
                </w:rPr>
                <w:t>clients</w:t>
              </w:r>
            </w:ins>
            <w:ins w:id="30" w:author="rev1" w:date="2025-11-19T10:23:00Z">
              <w:r>
                <w:rPr>
                  <w:lang w:val="en-DE" w:eastAsia="zh-CN"/>
                </w:rPr>
                <w:t xml:space="preserve"> (</w:t>
              </w:r>
            </w:ins>
            <w:ins w:id="31" w:author="rev1" w:date="2025-11-19T10:24:00Z">
              <w:r>
                <w:rPr>
                  <w:lang w:val="en-DE" w:eastAsia="zh-CN"/>
                </w:rPr>
                <w:t xml:space="preserve">i.e. </w:t>
              </w:r>
            </w:ins>
            <w:ins w:id="32" w:author="rev1" w:date="2025-11-19T10:28:00Z">
              <w:r>
                <w:rPr>
                  <w:lang w:val="en-DE" w:eastAsia="zh-CN"/>
                </w:rPr>
                <w:t xml:space="preserve">AFs and/or </w:t>
              </w:r>
              <w:proofErr w:type="spellStart"/>
              <w:r>
                <w:rPr>
                  <w:lang w:val="en-DE" w:eastAsia="zh-CN"/>
                </w:rPr>
                <w:t>NWDAFs</w:t>
              </w:r>
              <w:proofErr w:type="spellEnd"/>
              <w:r>
                <w:rPr>
                  <w:lang w:val="en-DE" w:eastAsia="zh-CN"/>
                </w:rPr>
                <w:t xml:space="preserve"> with </w:t>
              </w:r>
            </w:ins>
            <w:proofErr w:type="spellStart"/>
            <w:ins w:id="33" w:author="rev1" w:date="2025-11-19T10:24:00Z">
              <w:r>
                <w:t>v</w:t>
              </w:r>
              <w:r>
                <w:rPr>
                  <w:rFonts w:eastAsia="DengXian"/>
                </w:rPr>
                <w:t>flCapabilityT</w:t>
              </w:r>
              <w:r w:rsidRPr="002004F4">
                <w:rPr>
                  <w:rFonts w:eastAsia="DengXian"/>
                </w:rPr>
                <w:t>ype</w:t>
              </w:r>
              <w:proofErr w:type="spellEnd"/>
              <w:r w:rsidRPr="00690A26">
                <w:t xml:space="preserve"> </w:t>
              </w:r>
              <w:r>
                <w:rPr>
                  <w:lang w:val="en-DE"/>
                </w:rPr>
                <w:t>set</w:t>
              </w:r>
            </w:ins>
            <w:ins w:id="34" w:author="rev1" w:date="2025-11-19T10:25:00Z">
              <w:r>
                <w:rPr>
                  <w:lang w:val="en-DE"/>
                </w:rPr>
                <w:t xml:space="preserve"> to either </w:t>
              </w:r>
            </w:ins>
            <w:ins w:id="35" w:author="rev1" w:date="2025-11-19T10:24:00Z">
              <w:r w:rsidRPr="00690A26">
                <w:t>"</w:t>
              </w:r>
              <w:r>
                <w:t>V</w:t>
              </w:r>
              <w:r>
                <w:rPr>
                  <w:rFonts w:eastAsia="DengXian"/>
                  <w:lang w:eastAsia="zh-CN"/>
                </w:rPr>
                <w:t>FL_CLIENT</w:t>
              </w:r>
              <w:r w:rsidRPr="00690A26">
                <w:t>"</w:t>
              </w:r>
              <w:r>
                <w:t xml:space="preserve"> </w:t>
              </w:r>
              <w:r>
                <w:rPr>
                  <w:lang w:val="en-DE"/>
                </w:rPr>
                <w:t>or</w:t>
              </w:r>
              <w:r>
                <w:t xml:space="preserve"> </w:t>
              </w:r>
              <w:r w:rsidRPr="00690A26">
                <w:t>"</w:t>
              </w:r>
              <w:r>
                <w:t>VFL_SERVER_AND_CLIENT</w:t>
              </w:r>
              <w:r w:rsidRPr="00690A26">
                <w:t>"</w:t>
              </w:r>
            </w:ins>
            <w:ins w:id="36" w:author="rev1" w:date="2025-11-19T10:23:00Z">
              <w:r>
                <w:rPr>
                  <w:lang w:val="en-DE" w:eastAsia="zh-CN"/>
                </w:rPr>
                <w:t>)</w:t>
              </w:r>
            </w:ins>
            <w:ins w:id="37" w:author="Huawei_1" w:date="2025-11-04T13:32:00Z">
              <w:r>
                <w:rPr>
                  <w:lang w:val="en-DE" w:eastAsia="zh-CN"/>
                </w:rPr>
                <w:t xml:space="preserve"> that together</w:t>
              </w:r>
              <w:r w:rsidRPr="007708C3">
                <w:rPr>
                  <w:lang w:eastAsia="zh-CN"/>
                </w:rPr>
                <w:t xml:space="preserve"> support all </w:t>
              </w:r>
              <w:r>
                <w:rPr>
                  <w:lang w:val="en-DE" w:eastAsia="zh-CN"/>
                </w:rPr>
                <w:t xml:space="preserve">of </w:t>
              </w:r>
              <w:r w:rsidRPr="007708C3">
                <w:rPr>
                  <w:lang w:eastAsia="zh-CN"/>
                </w:rPr>
                <w:t>the feature IDs</w:t>
              </w:r>
            </w:ins>
            <w:ins w:id="38" w:author="Huawei_1" w:date="2025-11-04T13:35:00Z">
              <w:r>
                <w:rPr>
                  <w:lang w:val="en-DE" w:eastAsia="zh-CN"/>
                </w:rPr>
                <w:t xml:space="preserve"> in the requested </w:t>
              </w:r>
              <w:r w:rsidRPr="00690A26">
                <w:t>"</w:t>
              </w:r>
              <w:proofErr w:type="spellStart"/>
              <w:r>
                <w:rPr>
                  <w:lang w:eastAsia="zh-CN"/>
                </w:rPr>
                <w:t>featureId</w:t>
              </w:r>
            </w:ins>
            <w:proofErr w:type="spellEnd"/>
            <w:ins w:id="39" w:author="rev1" w:date="2025-11-19T10:25:00Z">
              <w:r>
                <w:rPr>
                  <w:lang w:val="en-DE" w:eastAsia="zh-CN"/>
                </w:rPr>
                <w:t>s</w:t>
              </w:r>
            </w:ins>
            <w:ins w:id="40" w:author="Huawei_1" w:date="2025-11-04T13:35:00Z">
              <w:r w:rsidRPr="00690A26">
                <w:t>"</w:t>
              </w:r>
            </w:ins>
            <w:ins w:id="41" w:author="rev1" w:date="2025-11-19T10:25:00Z">
              <w:r>
                <w:rPr>
                  <w:lang w:val="en-DE"/>
                </w:rPr>
                <w:t xml:space="preserve"> for the requested </w:t>
              </w:r>
              <w:proofErr w:type="spellStart"/>
              <w:r>
                <w:rPr>
                  <w:rFonts w:hint="eastAsia"/>
                  <w:lang w:eastAsia="zh-CN"/>
                </w:rPr>
                <w:t>m</w:t>
              </w:r>
              <w:r>
                <w:rPr>
                  <w:lang w:eastAsia="zh-CN"/>
                </w:rPr>
                <w:t>lAnalyticsIds</w:t>
              </w:r>
            </w:ins>
            <w:proofErr w:type="spellEnd"/>
            <w:ins w:id="42" w:author="Huawei_1" w:date="2025-11-04T13:32:00Z">
              <w:r>
                <w:rPr>
                  <w:lang w:val="en-DE" w:eastAsia="zh-CN"/>
                </w:rPr>
                <w:t>,</w:t>
              </w:r>
              <w:r w:rsidRPr="007708C3">
                <w:rPr>
                  <w:lang w:eastAsia="zh-CN"/>
                </w:rPr>
                <w:t xml:space="preserve"> </w:t>
              </w:r>
            </w:ins>
            <w:ins w:id="43" w:author="Huawei_1" w:date="2025-11-04T13:35:00Z">
              <w:r>
                <w:rPr>
                  <w:lang w:val="en-DE" w:eastAsia="zh-CN"/>
                </w:rPr>
                <w:t>where</w:t>
              </w:r>
            </w:ins>
            <w:ins w:id="44" w:author="Huawei_1" w:date="2025-11-04T13:32:00Z">
              <w:r w:rsidRPr="007708C3">
                <w:rPr>
                  <w:lang w:eastAsia="zh-CN"/>
                </w:rPr>
                <w:t xml:space="preserve"> </w:t>
              </w:r>
              <w:r>
                <w:rPr>
                  <w:lang w:val="en-DE" w:eastAsia="zh-CN"/>
                </w:rPr>
                <w:t xml:space="preserve">each one of the </w:t>
              </w:r>
            </w:ins>
            <w:ins w:id="45" w:author="Huawei_1" w:date="2025-11-04T13:33:00Z">
              <w:r>
                <w:rPr>
                  <w:lang w:val="en-DE" w:eastAsia="zh-CN"/>
                </w:rPr>
                <w:t xml:space="preserve">VFL </w:t>
              </w:r>
            </w:ins>
            <w:ins w:id="46" w:author="Huawei_1" w:date="2025-11-04T13:32:00Z">
              <w:r w:rsidRPr="007708C3">
                <w:rPr>
                  <w:lang w:eastAsia="zh-CN"/>
                </w:rPr>
                <w:t xml:space="preserve">clients may support </w:t>
              </w:r>
            </w:ins>
            <w:ins w:id="47" w:author="Huawei_1" w:date="2025-11-04T13:35:00Z">
              <w:r>
                <w:rPr>
                  <w:lang w:val="en-DE" w:eastAsia="zh-CN"/>
                </w:rPr>
                <w:t xml:space="preserve">all or </w:t>
              </w:r>
            </w:ins>
            <w:ins w:id="48" w:author="Huawei_1" w:date="2025-11-04T13:32:00Z">
              <w:r>
                <w:rPr>
                  <w:lang w:val="en-DE" w:eastAsia="zh-CN"/>
                </w:rPr>
                <w:t xml:space="preserve">only </w:t>
              </w:r>
              <w:r w:rsidRPr="007708C3">
                <w:rPr>
                  <w:lang w:eastAsia="zh-CN"/>
                </w:rPr>
                <w:t xml:space="preserve">part of the </w:t>
              </w:r>
              <w:r>
                <w:rPr>
                  <w:lang w:val="en-DE" w:eastAsia="zh-CN"/>
                </w:rPr>
                <w:t xml:space="preserve">requested </w:t>
              </w:r>
              <w:r w:rsidRPr="007708C3">
                <w:rPr>
                  <w:lang w:eastAsia="zh-CN"/>
                </w:rPr>
                <w:t>feature IDs.</w:t>
              </w:r>
            </w:ins>
            <w:ins w:id="49" w:author="rev1" w:date="2025-11-19T16:09:00Z">
              <w:r w:rsidR="00095BAE">
                <w:rPr>
                  <w:lang w:val="en-DE" w:eastAsia="zh-CN"/>
                </w:rPr>
                <w:t xml:space="preserve"> </w:t>
              </w:r>
            </w:ins>
            <w:ins w:id="50" w:author="rev1" w:date="2025-11-19T16:12:00Z">
              <w:r w:rsidR="00095BAE" w:rsidRPr="009174C3">
                <w:rPr>
                  <w:lang w:val="en-DE"/>
                </w:rPr>
                <w:t xml:space="preserve">When the </w:t>
              </w:r>
              <w:r w:rsidR="00095BAE" w:rsidRPr="00744FE9">
                <w:rPr>
                  <w:lang w:val="en-DE"/>
                </w:rPr>
                <w:t>NRF does not find a set of profiles that</w:t>
              </w:r>
              <w:r w:rsidR="00095BAE" w:rsidRPr="00744FE9">
                <w:rPr>
                  <w:lang w:val="en-DE" w:eastAsia="zh-CN"/>
                </w:rPr>
                <w:t xml:space="preserve"> together</w:t>
              </w:r>
              <w:r w:rsidR="00095BAE" w:rsidRPr="00744FE9">
                <w:rPr>
                  <w:lang w:eastAsia="zh-CN"/>
                </w:rPr>
                <w:t xml:space="preserve"> support all </w:t>
              </w:r>
              <w:r w:rsidR="00095BAE" w:rsidRPr="00744FE9">
                <w:rPr>
                  <w:lang w:val="en-DE" w:eastAsia="zh-CN"/>
                </w:rPr>
                <w:t xml:space="preserve">of </w:t>
              </w:r>
              <w:r w:rsidR="00095BAE" w:rsidRPr="00744FE9">
                <w:rPr>
                  <w:lang w:eastAsia="zh-CN"/>
                </w:rPr>
                <w:t xml:space="preserve">the </w:t>
              </w:r>
              <w:r w:rsidR="00095BAE" w:rsidRPr="00744FE9">
                <w:rPr>
                  <w:lang w:val="en-DE" w:eastAsia="zh-CN"/>
                </w:rPr>
                <w:t xml:space="preserve">request </w:t>
              </w:r>
              <w:r w:rsidR="00095BAE" w:rsidRPr="00744FE9">
                <w:rPr>
                  <w:lang w:eastAsia="zh-CN"/>
                </w:rPr>
                <w:t>feature IDs</w:t>
              </w:r>
              <w:r w:rsidR="00095BAE" w:rsidRPr="00744FE9">
                <w:rPr>
                  <w:lang w:val="en-DE" w:eastAsia="zh-CN"/>
                </w:rPr>
                <w:t xml:space="preserve">, the NRF does not return any profile. </w:t>
              </w:r>
            </w:ins>
            <w:ins w:id="51" w:author="rev1" w:date="2025-11-19T10:26:00Z">
              <w:r w:rsidRPr="00744FE9">
                <w:rPr>
                  <w:lang w:val="en-DE" w:eastAsia="zh-CN"/>
                </w:rPr>
                <w:t>Example:</w:t>
              </w:r>
            </w:ins>
            <w:ins w:id="52" w:author="rev1" w:date="2025-11-19T10:30:00Z">
              <w:r w:rsidRPr="00744FE9">
                <w:rPr>
                  <w:lang w:val="en-DE" w:eastAsia="zh-CN"/>
                </w:rPr>
                <w:t xml:space="preserve"> NWDAF1, NWDAF2</w:t>
              </w:r>
            </w:ins>
            <w:ins w:id="53" w:author="rev1" w:date="2025-11-19T10:31:00Z">
              <w:r w:rsidRPr="00744FE9">
                <w:rPr>
                  <w:lang w:val="en-DE" w:eastAsia="zh-CN"/>
                </w:rPr>
                <w:t>, NWDAF3</w:t>
              </w:r>
            </w:ins>
            <w:ins w:id="54" w:author="rev2" w:date="2025-11-20T11:04:00Z">
              <w:r w:rsidR="0075023B" w:rsidRPr="00744FE9">
                <w:rPr>
                  <w:lang w:val="en-DE" w:eastAsia="zh-CN"/>
                </w:rPr>
                <w:t>, NWDAF4</w:t>
              </w:r>
            </w:ins>
            <w:ins w:id="55" w:author="rev1" w:date="2025-11-19T10:31:00Z">
              <w:r w:rsidRPr="00744FE9">
                <w:rPr>
                  <w:lang w:val="en-DE" w:eastAsia="zh-CN"/>
                </w:rPr>
                <w:t xml:space="preserve"> are registered to NRF:</w:t>
              </w:r>
            </w:ins>
          </w:p>
          <w:p w14:paraId="563007DA" w14:textId="0BAA27F1" w:rsidR="00C15D44" w:rsidRPr="00744FE9" w:rsidRDefault="00C15D44" w:rsidP="00C15D44">
            <w:pPr>
              <w:pStyle w:val="TAL"/>
              <w:rPr>
                <w:ins w:id="56" w:author="rev1" w:date="2025-11-19T10:28:00Z"/>
                <w:lang w:val="en-DE" w:eastAsia="zh-CN"/>
              </w:rPr>
            </w:pPr>
          </w:p>
          <w:p w14:paraId="19CAF1B0" w14:textId="3C733ED1" w:rsidR="00C15D44" w:rsidRPr="00744FE9" w:rsidRDefault="00C15D44" w:rsidP="00C15D44">
            <w:pPr>
              <w:pStyle w:val="TAL"/>
              <w:ind w:left="284"/>
              <w:rPr>
                <w:ins w:id="57" w:author="rev1" w:date="2025-11-19T10:33:00Z"/>
                <w:lang w:val="en-DE" w:eastAsia="zh-CN"/>
              </w:rPr>
            </w:pPr>
            <w:ins w:id="58" w:author="rev1" w:date="2025-11-19T10:28:00Z">
              <w:r w:rsidRPr="00744FE9">
                <w:rPr>
                  <w:lang w:val="en-DE" w:eastAsia="zh-CN"/>
                </w:rPr>
                <w:t>NWDAF</w:t>
              </w:r>
            </w:ins>
            <w:ins w:id="59" w:author="rev1" w:date="2025-11-19T10:29:00Z">
              <w:r w:rsidRPr="00744FE9">
                <w:rPr>
                  <w:lang w:val="en-DE" w:eastAsia="zh-CN"/>
                </w:rPr>
                <w:t>1:</w:t>
              </w:r>
            </w:ins>
          </w:p>
          <w:p w14:paraId="56C81324" w14:textId="63DB082D" w:rsidR="00C15D44" w:rsidRPr="00744FE9" w:rsidRDefault="00C15D44" w:rsidP="00C15D44">
            <w:pPr>
              <w:pStyle w:val="TAL"/>
              <w:ind w:left="568"/>
              <w:rPr>
                <w:ins w:id="60" w:author="rev1" w:date="2025-11-19T10:33:00Z"/>
                <w:lang w:val="en-DE" w:eastAsia="zh-CN"/>
              </w:rPr>
            </w:pPr>
            <w:proofErr w:type="spellStart"/>
            <w:ins w:id="61" w:author="rev1" w:date="2025-11-19T10:33:00Z">
              <w:r w:rsidRPr="00744FE9">
                <w:rPr>
                  <w:rFonts w:hint="eastAsia"/>
                  <w:lang w:eastAsia="zh-CN"/>
                </w:rPr>
                <w:t>m</w:t>
              </w:r>
              <w:r w:rsidRPr="00744FE9">
                <w:rPr>
                  <w:lang w:eastAsia="zh-CN"/>
                </w:rPr>
                <w:t>lAnalyticsIds</w:t>
              </w:r>
              <w:proofErr w:type="spellEnd"/>
              <w:r w:rsidRPr="00744FE9">
                <w:rPr>
                  <w:lang w:val="en-DE" w:eastAsia="zh-CN"/>
                </w:rPr>
                <w:t xml:space="preserve">: </w:t>
              </w:r>
            </w:ins>
            <w:ins w:id="62" w:author="rev1" w:date="2025-11-19T10:41:00Z">
              <w:r w:rsidRPr="00744FE9">
                <w:t>"SIGNALLING_STORM"</w:t>
              </w:r>
            </w:ins>
          </w:p>
          <w:p w14:paraId="1057DD28" w14:textId="31433C53" w:rsidR="00C15D44" w:rsidRPr="00744FE9" w:rsidRDefault="00C15D44" w:rsidP="00C15D44">
            <w:pPr>
              <w:pStyle w:val="TAL"/>
              <w:ind w:left="568"/>
              <w:rPr>
                <w:ins w:id="63" w:author="rev2" w:date="2025-11-20T11:00:00Z"/>
              </w:rPr>
            </w:pPr>
            <w:proofErr w:type="spellStart"/>
            <w:ins w:id="64" w:author="rev1" w:date="2025-11-19T10:29:00Z">
              <w:r w:rsidRPr="00744FE9">
                <w:t>v</w:t>
              </w:r>
              <w:r w:rsidRPr="00744FE9">
                <w:rPr>
                  <w:rFonts w:eastAsia="DengXian"/>
                </w:rPr>
                <w:t>flCapabilityType</w:t>
              </w:r>
              <w:proofErr w:type="spellEnd"/>
              <w:r w:rsidRPr="00744FE9">
                <w:rPr>
                  <w:rFonts w:eastAsia="DengXian"/>
                  <w:lang w:val="en-DE"/>
                </w:rPr>
                <w:t xml:space="preserve">: </w:t>
              </w:r>
              <w:r w:rsidRPr="00744FE9">
                <w:t>"V</w:t>
              </w:r>
              <w:r w:rsidRPr="00744FE9">
                <w:rPr>
                  <w:rFonts w:eastAsia="DengXian"/>
                  <w:lang w:eastAsia="zh-CN"/>
                </w:rPr>
                <w:t>FL_CLIENT</w:t>
              </w:r>
              <w:r w:rsidRPr="00744FE9">
                <w:t>"</w:t>
              </w:r>
            </w:ins>
          </w:p>
          <w:p w14:paraId="7B6DFF49" w14:textId="129C7443" w:rsidR="00CB7E24" w:rsidRPr="00744FE9" w:rsidRDefault="00CB7E24" w:rsidP="00C15D44">
            <w:pPr>
              <w:pStyle w:val="TAL"/>
              <w:ind w:left="568"/>
              <w:rPr>
                <w:ins w:id="65" w:author="rev1" w:date="2025-11-19T10:29:00Z"/>
              </w:rPr>
            </w:pPr>
            <w:proofErr w:type="spellStart"/>
            <w:ins w:id="66" w:author="rev2" w:date="2025-11-20T11:00:00Z">
              <w:r w:rsidRPr="00744FE9">
                <w:t>vflInterInfo</w:t>
              </w:r>
              <w:proofErr w:type="spellEnd"/>
              <w:r w:rsidRPr="00744FE9">
                <w:t>: "List1"</w:t>
              </w:r>
            </w:ins>
          </w:p>
          <w:p w14:paraId="74DFB706" w14:textId="5C8E62BE" w:rsidR="00C15D44" w:rsidRPr="00744FE9" w:rsidRDefault="00C15D44" w:rsidP="00C15D44">
            <w:pPr>
              <w:pStyle w:val="TAL"/>
              <w:ind w:left="568"/>
              <w:rPr>
                <w:ins w:id="67" w:author="rev1" w:date="2025-11-19T10:33:00Z"/>
                <w:lang w:val="en-DE" w:eastAsia="zh-CN"/>
              </w:rPr>
            </w:pPr>
            <w:proofErr w:type="spellStart"/>
            <w:ins w:id="68" w:author="rev1" w:date="2025-11-19T10:33:00Z">
              <w:r w:rsidRPr="00744FE9">
                <w:rPr>
                  <w:lang w:eastAsia="zh-CN"/>
                </w:rPr>
                <w:t>featureId</w:t>
              </w:r>
              <w:proofErr w:type="spellEnd"/>
              <w:r w:rsidRPr="00744FE9">
                <w:rPr>
                  <w:lang w:val="en-DE" w:eastAsia="zh-CN"/>
                </w:rPr>
                <w:t xml:space="preserve">s: </w:t>
              </w:r>
            </w:ins>
            <w:ins w:id="69" w:author="rev1" w:date="2025-11-19T10:34:00Z">
              <w:r w:rsidRPr="00744FE9">
                <w:t>"</w:t>
              </w:r>
            </w:ins>
            <w:ins w:id="70" w:author="rev1" w:date="2025-11-19T10:33:00Z">
              <w:r w:rsidRPr="00744FE9">
                <w:rPr>
                  <w:lang w:val="en-DE" w:eastAsia="zh-CN"/>
                </w:rPr>
                <w:t>A</w:t>
              </w:r>
            </w:ins>
            <w:ins w:id="71" w:author="rev1" w:date="2025-11-19T10:34:00Z">
              <w:r w:rsidRPr="00744FE9">
                <w:t>"</w:t>
              </w:r>
            </w:ins>
            <w:ins w:id="72" w:author="rev1" w:date="2025-11-19T10:33:00Z">
              <w:r w:rsidRPr="00744FE9">
                <w:rPr>
                  <w:lang w:val="en-DE" w:eastAsia="zh-CN"/>
                </w:rPr>
                <w:t xml:space="preserve">, </w:t>
              </w:r>
            </w:ins>
            <w:ins w:id="73" w:author="rev1" w:date="2025-11-19T10:34:00Z">
              <w:r w:rsidRPr="00744FE9">
                <w:t>"</w:t>
              </w:r>
            </w:ins>
            <w:ins w:id="74" w:author="rev1" w:date="2025-11-19T10:44:00Z">
              <w:r w:rsidRPr="00744FE9">
                <w:rPr>
                  <w:lang w:val="en-DE" w:eastAsia="zh-CN"/>
                </w:rPr>
                <w:t>B</w:t>
              </w:r>
            </w:ins>
            <w:ins w:id="75" w:author="rev1" w:date="2025-11-19T10:34:00Z">
              <w:r w:rsidRPr="00744FE9">
                <w:t>"</w:t>
              </w:r>
            </w:ins>
          </w:p>
          <w:p w14:paraId="6B98EE02" w14:textId="64EFC686" w:rsidR="00C15D44" w:rsidRPr="00744FE9" w:rsidRDefault="00C15D44" w:rsidP="00C15D44">
            <w:pPr>
              <w:pStyle w:val="TAL"/>
              <w:ind w:left="568"/>
              <w:rPr>
                <w:ins w:id="76" w:author="rev1" w:date="2025-11-19T10:33:00Z"/>
                <w:lang w:val="en-DE" w:eastAsia="zh-CN"/>
              </w:rPr>
            </w:pPr>
          </w:p>
          <w:p w14:paraId="5BC70A5D" w14:textId="5386213F" w:rsidR="00C15D44" w:rsidRPr="00744FE9" w:rsidRDefault="00C15D44" w:rsidP="00C15D44">
            <w:pPr>
              <w:pStyle w:val="TAL"/>
              <w:ind w:left="284"/>
              <w:rPr>
                <w:ins w:id="77" w:author="rev1" w:date="2025-11-19T10:33:00Z"/>
                <w:lang w:val="en-DE" w:eastAsia="zh-CN"/>
              </w:rPr>
            </w:pPr>
            <w:ins w:id="78" w:author="rev1" w:date="2025-11-19T10:33:00Z">
              <w:r w:rsidRPr="00744FE9">
                <w:rPr>
                  <w:lang w:val="en-DE" w:eastAsia="zh-CN"/>
                </w:rPr>
                <w:t>NWDAF</w:t>
              </w:r>
            </w:ins>
            <w:ins w:id="79" w:author="rev1" w:date="2025-11-19T10:34:00Z">
              <w:r w:rsidRPr="00744FE9">
                <w:rPr>
                  <w:lang w:val="en-DE" w:eastAsia="zh-CN"/>
                </w:rPr>
                <w:t>2</w:t>
              </w:r>
            </w:ins>
            <w:ins w:id="80" w:author="rev1" w:date="2025-11-19T10:33:00Z">
              <w:r w:rsidRPr="00744FE9">
                <w:rPr>
                  <w:lang w:val="en-DE" w:eastAsia="zh-CN"/>
                </w:rPr>
                <w:t>:</w:t>
              </w:r>
            </w:ins>
          </w:p>
          <w:p w14:paraId="7DE56DDE" w14:textId="68F20F62" w:rsidR="00C15D44" w:rsidRPr="00744FE9" w:rsidRDefault="00C15D44" w:rsidP="00C15D44">
            <w:pPr>
              <w:pStyle w:val="TAL"/>
              <w:ind w:left="568"/>
              <w:rPr>
                <w:ins w:id="81" w:author="rev1" w:date="2025-11-19T10:33:00Z"/>
                <w:lang w:val="en-DE" w:eastAsia="zh-CN"/>
              </w:rPr>
            </w:pPr>
            <w:proofErr w:type="spellStart"/>
            <w:ins w:id="82" w:author="rev1" w:date="2025-11-19T10:33:00Z">
              <w:r w:rsidRPr="00744FE9">
                <w:rPr>
                  <w:rFonts w:hint="eastAsia"/>
                  <w:lang w:eastAsia="zh-CN"/>
                </w:rPr>
                <w:t>m</w:t>
              </w:r>
              <w:r w:rsidRPr="00744FE9">
                <w:rPr>
                  <w:lang w:eastAsia="zh-CN"/>
                </w:rPr>
                <w:t>lAnalyticsIds</w:t>
              </w:r>
              <w:proofErr w:type="spellEnd"/>
              <w:r w:rsidRPr="00744FE9">
                <w:rPr>
                  <w:lang w:val="en-DE" w:eastAsia="zh-CN"/>
                </w:rPr>
                <w:t xml:space="preserve">: </w:t>
              </w:r>
            </w:ins>
            <w:ins w:id="83" w:author="rev1" w:date="2025-11-19T10:41:00Z">
              <w:r w:rsidRPr="00744FE9">
                <w:t>"SIGNALLING_STORM"</w:t>
              </w:r>
            </w:ins>
          </w:p>
          <w:p w14:paraId="65B4E6EA" w14:textId="7EAFACCF" w:rsidR="00C15D44" w:rsidRPr="00744FE9" w:rsidRDefault="00C15D44" w:rsidP="00C15D44">
            <w:pPr>
              <w:pStyle w:val="TAL"/>
              <w:ind w:left="568"/>
              <w:rPr>
                <w:ins w:id="84" w:author="rev2" w:date="2025-11-20T11:01:00Z"/>
              </w:rPr>
            </w:pPr>
            <w:proofErr w:type="spellStart"/>
            <w:ins w:id="85" w:author="rev1" w:date="2025-11-19T10:33:00Z">
              <w:r w:rsidRPr="00744FE9">
                <w:t>v</w:t>
              </w:r>
              <w:r w:rsidRPr="00744FE9">
                <w:rPr>
                  <w:rFonts w:eastAsia="DengXian"/>
                </w:rPr>
                <w:t>flCapabilityType</w:t>
              </w:r>
              <w:proofErr w:type="spellEnd"/>
              <w:r w:rsidRPr="00744FE9">
                <w:rPr>
                  <w:rFonts w:eastAsia="DengXian"/>
                  <w:lang w:val="en-DE"/>
                </w:rPr>
                <w:t xml:space="preserve">: </w:t>
              </w:r>
            </w:ins>
            <w:ins w:id="86" w:author="rev1" w:date="2025-11-19T10:34:00Z">
              <w:r w:rsidRPr="00744FE9">
                <w:t>"VFL_SERVER_AND_CLIENT"</w:t>
              </w:r>
            </w:ins>
          </w:p>
          <w:p w14:paraId="3485703E" w14:textId="0D123887" w:rsidR="00CB7E24" w:rsidRPr="00744FE9" w:rsidRDefault="00CB7E24" w:rsidP="00CB7E24">
            <w:pPr>
              <w:pStyle w:val="TAL"/>
              <w:ind w:left="568"/>
              <w:rPr>
                <w:ins w:id="87" w:author="rev1" w:date="2025-11-19T10:33:00Z"/>
              </w:rPr>
            </w:pPr>
            <w:proofErr w:type="spellStart"/>
            <w:ins w:id="88" w:author="rev2" w:date="2025-11-20T11:01:00Z">
              <w:r w:rsidRPr="00744FE9">
                <w:t>vflInterInfo</w:t>
              </w:r>
              <w:proofErr w:type="spellEnd"/>
              <w:r w:rsidRPr="00744FE9">
                <w:t>: "List1"</w:t>
              </w:r>
            </w:ins>
          </w:p>
          <w:p w14:paraId="5D9FF000" w14:textId="3989E2F2" w:rsidR="00C15D44" w:rsidRPr="00744FE9" w:rsidRDefault="00C15D44" w:rsidP="00C15D44">
            <w:pPr>
              <w:pStyle w:val="TAL"/>
              <w:ind w:left="568"/>
              <w:rPr>
                <w:ins w:id="89" w:author="rev1" w:date="2025-11-19T10:33:00Z"/>
                <w:lang w:val="en-DE" w:eastAsia="zh-CN"/>
              </w:rPr>
            </w:pPr>
            <w:proofErr w:type="spellStart"/>
            <w:ins w:id="90" w:author="rev1" w:date="2025-11-19T10:33:00Z">
              <w:r w:rsidRPr="00744FE9">
                <w:rPr>
                  <w:lang w:eastAsia="zh-CN"/>
                </w:rPr>
                <w:t>featureId</w:t>
              </w:r>
              <w:proofErr w:type="spellEnd"/>
              <w:r w:rsidRPr="00744FE9">
                <w:rPr>
                  <w:lang w:val="en-DE" w:eastAsia="zh-CN"/>
                </w:rPr>
                <w:t xml:space="preserve">s: </w:t>
              </w:r>
            </w:ins>
            <w:ins w:id="91" w:author="rev1" w:date="2025-11-19T10:34:00Z">
              <w:r w:rsidRPr="00744FE9">
                <w:t>"</w:t>
              </w:r>
            </w:ins>
            <w:ins w:id="92" w:author="rev1" w:date="2025-11-19T10:44:00Z">
              <w:r w:rsidRPr="00744FE9">
                <w:rPr>
                  <w:lang w:val="en-DE" w:eastAsia="zh-CN"/>
                </w:rPr>
                <w:t>C</w:t>
              </w:r>
            </w:ins>
            <w:ins w:id="93" w:author="rev1" w:date="2025-11-19T10:34:00Z">
              <w:r w:rsidRPr="00744FE9">
                <w:t>"</w:t>
              </w:r>
            </w:ins>
            <w:ins w:id="94" w:author="rev1" w:date="2025-11-19T10:35:00Z">
              <w:r w:rsidRPr="00744FE9">
                <w:rPr>
                  <w:lang w:val="en-DE"/>
                </w:rPr>
                <w:t xml:space="preserve">, </w:t>
              </w:r>
              <w:r w:rsidRPr="00744FE9">
                <w:t>"</w:t>
              </w:r>
              <w:r w:rsidRPr="00744FE9">
                <w:rPr>
                  <w:lang w:val="en-DE"/>
                </w:rPr>
                <w:t>D</w:t>
              </w:r>
              <w:r w:rsidRPr="00744FE9">
                <w:t>"</w:t>
              </w:r>
            </w:ins>
          </w:p>
          <w:p w14:paraId="41C7C965" w14:textId="2885EF53" w:rsidR="00C15D44" w:rsidRPr="00744FE9" w:rsidRDefault="00C15D44" w:rsidP="00C15D44">
            <w:pPr>
              <w:pStyle w:val="TAL"/>
              <w:ind w:left="568"/>
              <w:rPr>
                <w:ins w:id="95" w:author="rev1" w:date="2025-11-19T10:33:00Z"/>
                <w:lang w:val="en-DE" w:eastAsia="zh-CN"/>
              </w:rPr>
            </w:pPr>
          </w:p>
          <w:p w14:paraId="35CEA53A" w14:textId="55704B1D" w:rsidR="00C15D44" w:rsidRPr="00744FE9" w:rsidRDefault="00C15D44" w:rsidP="00C15D44">
            <w:pPr>
              <w:pStyle w:val="TAL"/>
              <w:ind w:left="284"/>
              <w:rPr>
                <w:ins w:id="96" w:author="rev1" w:date="2025-11-19T10:33:00Z"/>
                <w:lang w:val="en-DE" w:eastAsia="zh-CN"/>
              </w:rPr>
            </w:pPr>
            <w:ins w:id="97" w:author="rev1" w:date="2025-11-19T10:33:00Z">
              <w:r w:rsidRPr="00744FE9">
                <w:rPr>
                  <w:lang w:val="en-DE" w:eastAsia="zh-CN"/>
                </w:rPr>
                <w:t>NWDAF</w:t>
              </w:r>
            </w:ins>
            <w:ins w:id="98" w:author="rev1" w:date="2025-11-19T10:34:00Z">
              <w:r w:rsidRPr="00744FE9">
                <w:rPr>
                  <w:lang w:val="en-DE" w:eastAsia="zh-CN"/>
                </w:rPr>
                <w:t>3</w:t>
              </w:r>
            </w:ins>
            <w:ins w:id="99" w:author="rev1" w:date="2025-11-19T10:33:00Z">
              <w:r w:rsidRPr="00744FE9">
                <w:rPr>
                  <w:lang w:val="en-DE" w:eastAsia="zh-CN"/>
                </w:rPr>
                <w:t>:</w:t>
              </w:r>
            </w:ins>
          </w:p>
          <w:p w14:paraId="53A561FC" w14:textId="57DA4CB1" w:rsidR="00C15D44" w:rsidRPr="00744FE9" w:rsidRDefault="00C15D44" w:rsidP="00C15D44">
            <w:pPr>
              <w:pStyle w:val="TAL"/>
              <w:ind w:left="568"/>
              <w:rPr>
                <w:ins w:id="100" w:author="rev1" w:date="2025-11-19T10:33:00Z"/>
                <w:lang w:val="en-DE" w:eastAsia="zh-CN"/>
              </w:rPr>
            </w:pPr>
            <w:proofErr w:type="spellStart"/>
            <w:ins w:id="101" w:author="rev1" w:date="2025-11-19T10:33:00Z">
              <w:r w:rsidRPr="00744FE9">
                <w:rPr>
                  <w:rFonts w:hint="eastAsia"/>
                  <w:lang w:eastAsia="zh-CN"/>
                </w:rPr>
                <w:t>m</w:t>
              </w:r>
              <w:r w:rsidRPr="00744FE9">
                <w:rPr>
                  <w:lang w:eastAsia="zh-CN"/>
                </w:rPr>
                <w:t>lAnalyticsIds</w:t>
              </w:r>
              <w:proofErr w:type="spellEnd"/>
              <w:r w:rsidRPr="00744FE9">
                <w:rPr>
                  <w:lang w:val="en-DE" w:eastAsia="zh-CN"/>
                </w:rPr>
                <w:t xml:space="preserve">: </w:t>
              </w:r>
            </w:ins>
            <w:ins w:id="102" w:author="rev1" w:date="2025-11-19T10:40:00Z">
              <w:r w:rsidRPr="00744FE9">
                <w:t>"</w:t>
              </w:r>
              <w:r w:rsidRPr="00744FE9">
                <w:rPr>
                  <w:lang w:eastAsia="ja-JP"/>
                </w:rPr>
                <w:t>MOVEMENT_BEHAVIOUR</w:t>
              </w:r>
              <w:r w:rsidRPr="00744FE9">
                <w:t>"</w:t>
              </w:r>
            </w:ins>
          </w:p>
          <w:p w14:paraId="0AACD811" w14:textId="0F0F501D" w:rsidR="00C15D44" w:rsidRPr="00744FE9" w:rsidRDefault="00C15D44" w:rsidP="00C15D44">
            <w:pPr>
              <w:pStyle w:val="TAL"/>
              <w:ind w:left="568"/>
              <w:rPr>
                <w:ins w:id="103" w:author="rev2" w:date="2025-11-20T11:01:00Z"/>
              </w:rPr>
            </w:pPr>
            <w:proofErr w:type="spellStart"/>
            <w:ins w:id="104" w:author="rev1" w:date="2025-11-19T10:33:00Z">
              <w:r w:rsidRPr="00744FE9">
                <w:t>v</w:t>
              </w:r>
              <w:r w:rsidRPr="00744FE9">
                <w:rPr>
                  <w:rFonts w:eastAsia="DengXian"/>
                </w:rPr>
                <w:t>flCapabilityType</w:t>
              </w:r>
              <w:proofErr w:type="spellEnd"/>
              <w:r w:rsidRPr="00744FE9">
                <w:rPr>
                  <w:rFonts w:eastAsia="DengXian"/>
                  <w:lang w:val="en-DE"/>
                </w:rPr>
                <w:t xml:space="preserve">: </w:t>
              </w:r>
              <w:r w:rsidRPr="00744FE9">
                <w:t>"V</w:t>
              </w:r>
              <w:r w:rsidRPr="00744FE9">
                <w:rPr>
                  <w:rFonts w:eastAsia="DengXian"/>
                  <w:lang w:eastAsia="zh-CN"/>
                </w:rPr>
                <w:t>FL_CLIENT</w:t>
              </w:r>
              <w:r w:rsidRPr="00744FE9">
                <w:t>"</w:t>
              </w:r>
            </w:ins>
          </w:p>
          <w:p w14:paraId="59811D6F" w14:textId="12589E28" w:rsidR="00CB7E24" w:rsidRPr="00744FE9" w:rsidRDefault="00CB7E24" w:rsidP="00CB7E24">
            <w:pPr>
              <w:pStyle w:val="TAL"/>
              <w:ind w:left="568"/>
              <w:rPr>
                <w:ins w:id="105" w:author="rev1" w:date="2025-11-19T10:33:00Z"/>
              </w:rPr>
            </w:pPr>
            <w:proofErr w:type="spellStart"/>
            <w:ins w:id="106" w:author="rev2" w:date="2025-11-20T11:01:00Z">
              <w:r w:rsidRPr="00744FE9">
                <w:t>vflInterInfo</w:t>
              </w:r>
              <w:proofErr w:type="spellEnd"/>
              <w:r w:rsidRPr="00744FE9">
                <w:t>: "List1"</w:t>
              </w:r>
            </w:ins>
          </w:p>
          <w:p w14:paraId="353B0F81" w14:textId="6E5569FC" w:rsidR="00C15D44" w:rsidRPr="00744FE9" w:rsidRDefault="00C15D44" w:rsidP="00C15D44">
            <w:pPr>
              <w:pStyle w:val="TAL"/>
              <w:ind w:left="568"/>
              <w:rPr>
                <w:ins w:id="107" w:author="rev2" w:date="2025-11-20T11:00:00Z"/>
              </w:rPr>
            </w:pPr>
            <w:proofErr w:type="spellStart"/>
            <w:ins w:id="108" w:author="rev1" w:date="2025-11-19T10:33:00Z">
              <w:r w:rsidRPr="00744FE9">
                <w:rPr>
                  <w:lang w:eastAsia="zh-CN"/>
                </w:rPr>
                <w:t>featureId</w:t>
              </w:r>
              <w:proofErr w:type="spellEnd"/>
              <w:r w:rsidRPr="00744FE9">
                <w:rPr>
                  <w:lang w:val="en-DE" w:eastAsia="zh-CN"/>
                </w:rPr>
                <w:t xml:space="preserve">s: </w:t>
              </w:r>
            </w:ins>
            <w:ins w:id="109" w:author="rev1" w:date="2025-11-19T10:35:00Z">
              <w:r w:rsidRPr="00744FE9">
                <w:t>"</w:t>
              </w:r>
              <w:r w:rsidRPr="00744FE9">
                <w:rPr>
                  <w:lang w:val="en-DE"/>
                </w:rPr>
                <w:t>A</w:t>
              </w:r>
              <w:r w:rsidRPr="00744FE9">
                <w:t>"</w:t>
              </w:r>
              <w:r w:rsidRPr="00744FE9">
                <w:rPr>
                  <w:lang w:val="en-DE"/>
                </w:rPr>
                <w:t>,</w:t>
              </w:r>
            </w:ins>
            <w:ins w:id="110" w:author="rev1" w:date="2025-11-19T10:36:00Z">
              <w:r w:rsidRPr="00744FE9">
                <w:rPr>
                  <w:lang w:val="en-DE"/>
                </w:rPr>
                <w:t xml:space="preserve"> </w:t>
              </w:r>
              <w:r w:rsidRPr="00744FE9">
                <w:t>"</w:t>
              </w:r>
            </w:ins>
            <w:ins w:id="111" w:author="rev1" w:date="2025-11-19T10:44:00Z">
              <w:r w:rsidRPr="00744FE9">
                <w:rPr>
                  <w:lang w:val="en-DE"/>
                </w:rPr>
                <w:t>C</w:t>
              </w:r>
            </w:ins>
            <w:ins w:id="112" w:author="rev1" w:date="2025-11-19T10:36:00Z">
              <w:r w:rsidRPr="00744FE9">
                <w:t>"</w:t>
              </w:r>
            </w:ins>
          </w:p>
          <w:p w14:paraId="5DCFDF4F" w14:textId="0AB6AFCC" w:rsidR="00CB7E24" w:rsidRPr="00744FE9" w:rsidRDefault="00CB7E24" w:rsidP="00C15D44">
            <w:pPr>
              <w:pStyle w:val="TAL"/>
              <w:ind w:left="568"/>
              <w:rPr>
                <w:ins w:id="113" w:author="rev2" w:date="2025-11-20T11:00:00Z"/>
              </w:rPr>
            </w:pPr>
          </w:p>
          <w:p w14:paraId="3E09B7B1" w14:textId="5244B792" w:rsidR="00CB7E24" w:rsidRPr="00744FE9" w:rsidRDefault="00CB7E24" w:rsidP="00CB7E24">
            <w:pPr>
              <w:pStyle w:val="TAL"/>
              <w:ind w:left="284"/>
              <w:rPr>
                <w:ins w:id="114" w:author="rev2" w:date="2025-11-20T11:00:00Z"/>
                <w:lang w:val="en-DE" w:eastAsia="zh-CN"/>
              </w:rPr>
            </w:pPr>
            <w:ins w:id="115" w:author="rev2" w:date="2025-11-20T11:00:00Z">
              <w:r w:rsidRPr="00744FE9">
                <w:rPr>
                  <w:lang w:val="en-DE" w:eastAsia="zh-CN"/>
                </w:rPr>
                <w:t>NWDAF4:</w:t>
              </w:r>
            </w:ins>
          </w:p>
          <w:p w14:paraId="15D8E329" w14:textId="05AF02C5" w:rsidR="00CB7E24" w:rsidRPr="00744FE9" w:rsidRDefault="00CB7E24" w:rsidP="00CB7E24">
            <w:pPr>
              <w:pStyle w:val="TAL"/>
              <w:ind w:left="568"/>
              <w:rPr>
                <w:ins w:id="116" w:author="rev2" w:date="2025-11-20T11:00:00Z"/>
                <w:lang w:val="en-DE" w:eastAsia="zh-CN"/>
              </w:rPr>
            </w:pPr>
            <w:proofErr w:type="spellStart"/>
            <w:ins w:id="117" w:author="rev2" w:date="2025-11-20T11:00:00Z">
              <w:r w:rsidRPr="00744FE9">
                <w:rPr>
                  <w:rFonts w:hint="eastAsia"/>
                  <w:lang w:eastAsia="zh-CN"/>
                </w:rPr>
                <w:t>m</w:t>
              </w:r>
              <w:r w:rsidRPr="00744FE9">
                <w:rPr>
                  <w:lang w:eastAsia="zh-CN"/>
                </w:rPr>
                <w:t>lAnalyticsIds</w:t>
              </w:r>
              <w:proofErr w:type="spellEnd"/>
              <w:r w:rsidRPr="00744FE9">
                <w:rPr>
                  <w:lang w:val="en-DE" w:eastAsia="zh-CN"/>
                </w:rPr>
                <w:t xml:space="preserve">: </w:t>
              </w:r>
              <w:r w:rsidRPr="00744FE9">
                <w:t>"</w:t>
              </w:r>
            </w:ins>
            <w:ins w:id="118" w:author="rev2" w:date="2025-11-20T11:01:00Z">
              <w:r w:rsidRPr="00744FE9">
                <w:t>SIGNALLING_STORM</w:t>
              </w:r>
            </w:ins>
            <w:ins w:id="119" w:author="rev2" w:date="2025-11-20T11:00:00Z">
              <w:r w:rsidRPr="00744FE9">
                <w:t>"</w:t>
              </w:r>
            </w:ins>
          </w:p>
          <w:p w14:paraId="3C8F57EA" w14:textId="2609F631" w:rsidR="00CB7E24" w:rsidRPr="00744FE9" w:rsidRDefault="00CB7E24" w:rsidP="00CB7E24">
            <w:pPr>
              <w:pStyle w:val="TAL"/>
              <w:ind w:left="568"/>
              <w:rPr>
                <w:ins w:id="120" w:author="rev2" w:date="2025-11-20T11:01:00Z"/>
              </w:rPr>
            </w:pPr>
            <w:proofErr w:type="spellStart"/>
            <w:ins w:id="121" w:author="rev2" w:date="2025-11-20T11:00:00Z">
              <w:r w:rsidRPr="00744FE9">
                <w:t>v</w:t>
              </w:r>
              <w:r w:rsidRPr="00744FE9">
                <w:rPr>
                  <w:rFonts w:eastAsia="DengXian"/>
                </w:rPr>
                <w:t>flCapabilityType</w:t>
              </w:r>
              <w:proofErr w:type="spellEnd"/>
              <w:r w:rsidRPr="00744FE9">
                <w:rPr>
                  <w:rFonts w:eastAsia="DengXian"/>
                  <w:lang w:val="en-DE"/>
                </w:rPr>
                <w:t xml:space="preserve">: </w:t>
              </w:r>
              <w:r w:rsidRPr="00744FE9">
                <w:t>"V</w:t>
              </w:r>
              <w:r w:rsidRPr="00744FE9">
                <w:rPr>
                  <w:rFonts w:eastAsia="DengXian"/>
                  <w:lang w:eastAsia="zh-CN"/>
                </w:rPr>
                <w:t>FL_CLIENT</w:t>
              </w:r>
              <w:r w:rsidRPr="00744FE9">
                <w:t>"</w:t>
              </w:r>
            </w:ins>
          </w:p>
          <w:p w14:paraId="6736793C" w14:textId="23D3E115" w:rsidR="00CB7E24" w:rsidRPr="00744FE9" w:rsidRDefault="00CB7E24" w:rsidP="00CB7E24">
            <w:pPr>
              <w:pStyle w:val="TAL"/>
              <w:ind w:left="568"/>
              <w:rPr>
                <w:ins w:id="122" w:author="rev2" w:date="2025-11-20T11:00:00Z"/>
              </w:rPr>
            </w:pPr>
            <w:proofErr w:type="spellStart"/>
            <w:ins w:id="123" w:author="rev2" w:date="2025-11-20T11:01:00Z">
              <w:r w:rsidRPr="00744FE9">
                <w:t>vflInterInfo</w:t>
              </w:r>
              <w:proofErr w:type="spellEnd"/>
              <w:r w:rsidRPr="00744FE9">
                <w:t>: "List</w:t>
              </w:r>
              <w:r w:rsidRPr="00744FE9">
                <w:rPr>
                  <w:lang w:val="en-DE"/>
                </w:rPr>
                <w:t>2</w:t>
              </w:r>
              <w:r w:rsidRPr="00744FE9">
                <w:t>"</w:t>
              </w:r>
            </w:ins>
          </w:p>
          <w:p w14:paraId="622C7270" w14:textId="77777777" w:rsidR="00CB7E24" w:rsidRPr="00744FE9" w:rsidRDefault="00CB7E24" w:rsidP="00CB7E24">
            <w:pPr>
              <w:pStyle w:val="TAL"/>
              <w:ind w:left="568"/>
              <w:rPr>
                <w:ins w:id="124" w:author="rev2" w:date="2025-11-20T11:00:00Z"/>
              </w:rPr>
            </w:pPr>
            <w:proofErr w:type="spellStart"/>
            <w:ins w:id="125" w:author="rev2" w:date="2025-11-20T11:00:00Z">
              <w:r w:rsidRPr="00744FE9">
                <w:rPr>
                  <w:lang w:eastAsia="zh-CN"/>
                </w:rPr>
                <w:t>featureId</w:t>
              </w:r>
              <w:proofErr w:type="spellEnd"/>
              <w:r w:rsidRPr="00744FE9">
                <w:rPr>
                  <w:lang w:val="en-DE" w:eastAsia="zh-CN"/>
                </w:rPr>
                <w:t xml:space="preserve">s: </w:t>
              </w:r>
              <w:r w:rsidRPr="00744FE9">
                <w:t>"</w:t>
              </w:r>
              <w:r w:rsidRPr="00744FE9">
                <w:rPr>
                  <w:lang w:val="en-DE"/>
                </w:rPr>
                <w:t>A</w:t>
              </w:r>
              <w:r w:rsidRPr="00744FE9">
                <w:t>"</w:t>
              </w:r>
              <w:r w:rsidRPr="00744FE9">
                <w:rPr>
                  <w:lang w:val="en-DE"/>
                </w:rPr>
                <w:t xml:space="preserve">, </w:t>
              </w:r>
              <w:r w:rsidRPr="00744FE9">
                <w:t>"</w:t>
              </w:r>
              <w:r w:rsidRPr="00744FE9">
                <w:rPr>
                  <w:lang w:val="en-DE"/>
                </w:rPr>
                <w:t>C</w:t>
              </w:r>
              <w:r w:rsidRPr="00744FE9">
                <w:t>"</w:t>
              </w:r>
            </w:ins>
          </w:p>
          <w:p w14:paraId="1D82CD46" w14:textId="77777777" w:rsidR="00CB7E24" w:rsidRPr="00744FE9" w:rsidRDefault="00CB7E24" w:rsidP="00C15D44">
            <w:pPr>
              <w:pStyle w:val="TAL"/>
              <w:ind w:left="568"/>
              <w:rPr>
                <w:ins w:id="126" w:author="rev1" w:date="2025-11-19T10:41:00Z"/>
              </w:rPr>
            </w:pPr>
          </w:p>
          <w:p w14:paraId="789E4B3F" w14:textId="74EE9271" w:rsidR="00C15D44" w:rsidRPr="00744FE9" w:rsidRDefault="00C15D44" w:rsidP="00C15D44">
            <w:pPr>
              <w:pStyle w:val="TAL"/>
              <w:ind w:left="284"/>
              <w:rPr>
                <w:lang w:val="en-DE"/>
              </w:rPr>
            </w:pPr>
            <w:ins w:id="127" w:author="rev1" w:date="2025-11-19T10:42:00Z">
              <w:r w:rsidRPr="00744FE9">
                <w:rPr>
                  <w:lang w:val="en-DE"/>
                </w:rPr>
                <w:t>W</w:t>
              </w:r>
            </w:ins>
            <w:ins w:id="128" w:author="rev1" w:date="2025-11-19T10:41:00Z">
              <w:r w:rsidRPr="00744FE9">
                <w:rPr>
                  <w:lang w:val="en-DE"/>
                </w:rPr>
                <w:t>hen the query includes:</w:t>
              </w:r>
            </w:ins>
          </w:p>
          <w:p w14:paraId="7F74F6A1" w14:textId="77777777" w:rsidR="00C15D44" w:rsidRPr="00744FE9" w:rsidRDefault="00C15D44" w:rsidP="00C15D44">
            <w:pPr>
              <w:pStyle w:val="TAL"/>
              <w:ind w:left="284"/>
              <w:rPr>
                <w:ins w:id="129" w:author="rev1" w:date="2025-11-19T10:41:00Z"/>
                <w:lang w:val="en-DE"/>
              </w:rPr>
            </w:pPr>
          </w:p>
          <w:p w14:paraId="59AC49C6" w14:textId="77777777" w:rsidR="00C15D44" w:rsidRPr="00744FE9" w:rsidRDefault="00C15D44" w:rsidP="00C15D44">
            <w:pPr>
              <w:pStyle w:val="TAL"/>
              <w:ind w:left="568"/>
              <w:rPr>
                <w:ins w:id="130" w:author="rev1" w:date="2025-11-19T10:42:00Z"/>
                <w:lang w:val="en-DE" w:eastAsia="zh-CN"/>
              </w:rPr>
            </w:pPr>
            <w:proofErr w:type="spellStart"/>
            <w:ins w:id="131" w:author="rev1" w:date="2025-11-19T10:42:00Z">
              <w:r w:rsidRPr="00744FE9">
                <w:rPr>
                  <w:rFonts w:hint="eastAsia"/>
                  <w:lang w:eastAsia="zh-CN"/>
                </w:rPr>
                <w:t>m</w:t>
              </w:r>
              <w:r w:rsidRPr="00744FE9">
                <w:rPr>
                  <w:lang w:eastAsia="zh-CN"/>
                </w:rPr>
                <w:t>lAnalyticsIds</w:t>
              </w:r>
              <w:proofErr w:type="spellEnd"/>
              <w:r w:rsidRPr="00744FE9">
                <w:rPr>
                  <w:lang w:val="en-DE" w:eastAsia="zh-CN"/>
                </w:rPr>
                <w:t xml:space="preserve">: </w:t>
              </w:r>
              <w:r w:rsidRPr="00744FE9">
                <w:t>"SIGNALLING_STORM"</w:t>
              </w:r>
            </w:ins>
          </w:p>
          <w:p w14:paraId="419719AE" w14:textId="237D6C92" w:rsidR="00C15D44" w:rsidRPr="00744FE9" w:rsidRDefault="00C15D44" w:rsidP="00C15D44">
            <w:pPr>
              <w:pStyle w:val="TAL"/>
              <w:ind w:left="568"/>
            </w:pPr>
            <w:proofErr w:type="spellStart"/>
            <w:ins w:id="132" w:author="rev1" w:date="2025-11-19T10:42:00Z">
              <w:r w:rsidRPr="00744FE9">
                <w:t>v</w:t>
              </w:r>
              <w:r w:rsidRPr="00744FE9">
                <w:rPr>
                  <w:rFonts w:eastAsia="DengXian"/>
                </w:rPr>
                <w:t>flCapabilityType</w:t>
              </w:r>
              <w:proofErr w:type="spellEnd"/>
              <w:r w:rsidRPr="00744FE9">
                <w:rPr>
                  <w:rFonts w:eastAsia="DengXian"/>
                  <w:lang w:val="en-DE"/>
                </w:rPr>
                <w:t xml:space="preserve">: </w:t>
              </w:r>
              <w:r w:rsidRPr="00744FE9">
                <w:t>"VFL_CLIENT"</w:t>
              </w:r>
            </w:ins>
          </w:p>
          <w:p w14:paraId="1DBAE533" w14:textId="23D9E257" w:rsidR="0075023B" w:rsidRPr="00744FE9" w:rsidRDefault="0075023B" w:rsidP="0075023B">
            <w:pPr>
              <w:pStyle w:val="TAL"/>
              <w:ind w:left="568"/>
              <w:rPr>
                <w:ins w:id="133" w:author="rev1" w:date="2025-11-19T10:42:00Z"/>
              </w:rPr>
            </w:pPr>
            <w:proofErr w:type="spellStart"/>
            <w:ins w:id="134" w:author="rev2" w:date="2025-11-20T11:01:00Z">
              <w:r w:rsidRPr="00744FE9">
                <w:t>vflInterInfo</w:t>
              </w:r>
              <w:proofErr w:type="spellEnd"/>
              <w:r w:rsidRPr="00744FE9">
                <w:t>: "List1"</w:t>
              </w:r>
            </w:ins>
          </w:p>
          <w:p w14:paraId="69652418" w14:textId="452668D0" w:rsidR="00C15D44" w:rsidRPr="00744FE9" w:rsidRDefault="00C15D44" w:rsidP="00C15D44">
            <w:pPr>
              <w:pStyle w:val="TAL"/>
              <w:ind w:left="568"/>
              <w:rPr>
                <w:lang w:val="en-DE"/>
              </w:rPr>
            </w:pPr>
            <w:proofErr w:type="spellStart"/>
            <w:ins w:id="135" w:author="rev1" w:date="2025-11-19T10:42:00Z">
              <w:r w:rsidRPr="00744FE9">
                <w:rPr>
                  <w:lang w:eastAsia="zh-CN"/>
                </w:rPr>
                <w:t>featureId</w:t>
              </w:r>
              <w:proofErr w:type="spellEnd"/>
              <w:r w:rsidRPr="00744FE9">
                <w:rPr>
                  <w:lang w:val="en-DE" w:eastAsia="zh-CN"/>
                </w:rPr>
                <w:t xml:space="preserve">s: </w:t>
              </w:r>
            </w:ins>
            <w:ins w:id="136" w:author="rev1" w:date="2025-11-19T10:43:00Z">
              <w:r w:rsidRPr="00744FE9">
                <w:t>"</w:t>
              </w:r>
              <w:r w:rsidRPr="00744FE9">
                <w:rPr>
                  <w:lang w:val="en-DE" w:eastAsia="zh-CN"/>
                </w:rPr>
                <w:t>A</w:t>
              </w:r>
              <w:r w:rsidRPr="00744FE9">
                <w:t>"</w:t>
              </w:r>
              <w:r w:rsidRPr="00744FE9">
                <w:rPr>
                  <w:lang w:val="en-DE"/>
                </w:rPr>
                <w:t xml:space="preserve">, </w:t>
              </w:r>
            </w:ins>
            <w:ins w:id="137" w:author="rev1" w:date="2025-11-19T10:42:00Z">
              <w:r w:rsidRPr="00744FE9">
                <w:t>"</w:t>
              </w:r>
            </w:ins>
            <w:ins w:id="138" w:author="rev1" w:date="2025-11-19T10:45:00Z">
              <w:r w:rsidRPr="00744FE9">
                <w:rPr>
                  <w:lang w:val="en-DE" w:eastAsia="zh-CN"/>
                </w:rPr>
                <w:t>C</w:t>
              </w:r>
            </w:ins>
            <w:ins w:id="139" w:author="rev1" w:date="2025-11-19T10:42:00Z">
              <w:r w:rsidRPr="00744FE9">
                <w:t>"</w:t>
              </w:r>
            </w:ins>
            <w:ins w:id="140" w:author="rev1" w:date="2025-11-19T10:54:00Z">
              <w:r w:rsidRPr="00744FE9">
                <w:rPr>
                  <w:lang w:val="en-DE"/>
                </w:rPr>
                <w:t>;</w:t>
              </w:r>
            </w:ins>
          </w:p>
          <w:p w14:paraId="6D8FC3CF" w14:textId="77777777" w:rsidR="00C15D44" w:rsidRPr="00744FE9" w:rsidRDefault="00C15D44" w:rsidP="00C15D44">
            <w:pPr>
              <w:pStyle w:val="TAL"/>
              <w:ind w:left="568"/>
              <w:rPr>
                <w:ins w:id="141" w:author="rev1" w:date="2025-11-19T10:42:00Z"/>
              </w:rPr>
            </w:pPr>
          </w:p>
          <w:p w14:paraId="2CA283FB" w14:textId="2171B23F" w:rsidR="00C15D44" w:rsidRPr="00744FE9" w:rsidRDefault="00C15D44" w:rsidP="00C15D44">
            <w:pPr>
              <w:pStyle w:val="TAL"/>
              <w:ind w:left="284"/>
              <w:rPr>
                <w:ins w:id="142" w:author="rev1" w:date="2025-11-19T10:42:00Z"/>
                <w:lang w:val="en-DE" w:eastAsia="zh-CN"/>
              </w:rPr>
            </w:pPr>
            <w:ins w:id="143" w:author="rev1" w:date="2025-11-19T10:42:00Z">
              <w:r w:rsidRPr="00744FE9">
                <w:rPr>
                  <w:lang w:val="en-DE" w:eastAsia="zh-CN"/>
                </w:rPr>
                <w:t xml:space="preserve">the NRF shall </w:t>
              </w:r>
            </w:ins>
            <w:ins w:id="144" w:author="rev1" w:date="2025-11-19T10:43:00Z">
              <w:r w:rsidRPr="00744FE9">
                <w:rPr>
                  <w:lang w:val="en-DE" w:eastAsia="zh-CN"/>
                </w:rPr>
                <w:t xml:space="preserve">return NWDAF1 </w:t>
              </w:r>
            </w:ins>
            <w:ins w:id="145" w:author="rev1" w:date="2025-11-19T10:44:00Z">
              <w:r w:rsidRPr="00744FE9">
                <w:rPr>
                  <w:lang w:val="en-DE" w:eastAsia="zh-CN"/>
                </w:rPr>
                <w:t xml:space="preserve">and NWDAF2 which together support </w:t>
              </w:r>
            </w:ins>
            <w:ins w:id="146" w:author="rev1" w:date="2025-11-19T10:45:00Z">
              <w:r w:rsidRPr="00744FE9">
                <w:rPr>
                  <w:lang w:val="en-DE" w:eastAsia="zh-CN"/>
                </w:rPr>
                <w:t xml:space="preserve">the requested feature IDs for the requested </w:t>
              </w:r>
              <w:proofErr w:type="spellStart"/>
              <w:r w:rsidRPr="00744FE9">
                <w:rPr>
                  <w:lang w:val="en-DE" w:eastAsia="zh-CN"/>
                </w:rPr>
                <w:t>mlAnalyticsIds</w:t>
              </w:r>
              <w:proofErr w:type="spellEnd"/>
              <w:r w:rsidRPr="00744FE9">
                <w:rPr>
                  <w:lang w:val="en-DE" w:eastAsia="zh-CN"/>
                </w:rPr>
                <w:t>.</w:t>
              </w:r>
            </w:ins>
          </w:p>
          <w:p w14:paraId="4DF042E8" w14:textId="77777777" w:rsidR="00C15D44" w:rsidRPr="00744FE9" w:rsidRDefault="00C15D44" w:rsidP="00C15D44">
            <w:pPr>
              <w:pStyle w:val="TAL"/>
              <w:rPr>
                <w:ins w:id="147" w:author="rev1" w:date="2025-11-19T10:26:00Z"/>
                <w:lang w:val="en-DE" w:eastAsia="zh-CN"/>
              </w:rPr>
            </w:pPr>
          </w:p>
          <w:p w14:paraId="16ABE4FD" w14:textId="0260059C" w:rsidR="00C15D44" w:rsidRPr="00744FE9" w:rsidRDefault="00C15D44" w:rsidP="00C15D44">
            <w:pPr>
              <w:pStyle w:val="TAL"/>
              <w:ind w:left="284"/>
              <w:rPr>
                <w:ins w:id="148" w:author="rev1" w:date="2025-11-19T11:00:00Z"/>
                <w:lang w:val="en-DE" w:eastAsia="zh-CN"/>
              </w:rPr>
            </w:pPr>
            <w:ins w:id="149" w:author="rev1" w:date="2025-11-19T10:48:00Z">
              <w:r w:rsidRPr="00744FE9">
                <w:rPr>
                  <w:lang w:val="en-DE"/>
                </w:rPr>
                <w:t xml:space="preserve">To address a query of </w:t>
              </w:r>
              <w:r w:rsidRPr="00744FE9">
                <w:t>"</w:t>
              </w:r>
              <w:proofErr w:type="spellStart"/>
              <w:r w:rsidRPr="00744FE9">
                <w:rPr>
                  <w:lang w:eastAsia="zh-CN"/>
                </w:rPr>
                <w:t>featureId</w:t>
              </w:r>
              <w:proofErr w:type="spellEnd"/>
              <w:r w:rsidRPr="00744FE9">
                <w:rPr>
                  <w:lang w:val="en-DE" w:eastAsia="zh-CN"/>
                </w:rPr>
                <w:t>s</w:t>
              </w:r>
              <w:r w:rsidRPr="00744FE9">
                <w:t>"</w:t>
              </w:r>
              <w:r w:rsidRPr="00744FE9">
                <w:rPr>
                  <w:lang w:val="en-DE" w:eastAsia="zh-CN"/>
                </w:rPr>
                <w:t xml:space="preserve">, the </w:t>
              </w:r>
            </w:ins>
            <w:ins w:id="150" w:author="rev1" w:date="2025-11-19T10:47:00Z">
              <w:r w:rsidRPr="00744FE9">
                <w:rPr>
                  <w:lang w:val="en-DE"/>
                </w:rPr>
                <w:t xml:space="preserve">NRF </w:t>
              </w:r>
            </w:ins>
            <w:ins w:id="151" w:author="rev1" w:date="2025-11-19T10:55:00Z">
              <w:r w:rsidRPr="00744FE9">
                <w:rPr>
                  <w:lang w:val="en-DE"/>
                </w:rPr>
                <w:t>shall</w:t>
              </w:r>
            </w:ins>
            <w:ins w:id="152" w:author="rev1" w:date="2025-11-19T10:47:00Z">
              <w:r w:rsidRPr="00744FE9">
                <w:rPr>
                  <w:lang w:val="en-DE"/>
                </w:rPr>
                <w:t xml:space="preserve"> return </w:t>
              </w:r>
            </w:ins>
            <w:ins w:id="153" w:author="rev1" w:date="2025-11-19T10:57:00Z">
              <w:r w:rsidRPr="00744FE9">
                <w:rPr>
                  <w:lang w:val="en-DE"/>
                </w:rPr>
                <w:t>all matching</w:t>
              </w:r>
            </w:ins>
            <w:ins w:id="154" w:author="rev1" w:date="2025-11-19T11:02:00Z">
              <w:r w:rsidRPr="00744FE9">
                <w:rPr>
                  <w:lang w:val="en-DE"/>
                </w:rPr>
                <w:t xml:space="preserve"> </w:t>
              </w:r>
            </w:ins>
            <w:ins w:id="155" w:author="rev1" w:date="2025-11-19T11:09:00Z">
              <w:r w:rsidRPr="00744FE9">
                <w:rPr>
                  <w:lang w:val="en-DE"/>
                </w:rPr>
                <w:t>profiles</w:t>
              </w:r>
              <w:r w:rsidRPr="00744FE9">
                <w:rPr>
                  <w:lang w:val="en-DE" w:eastAsia="zh-CN"/>
                </w:rPr>
                <w:t xml:space="preserve"> that together</w:t>
              </w:r>
              <w:r w:rsidRPr="00744FE9">
                <w:rPr>
                  <w:lang w:eastAsia="zh-CN"/>
                </w:rPr>
                <w:t xml:space="preserve"> support all </w:t>
              </w:r>
              <w:r w:rsidRPr="00744FE9">
                <w:rPr>
                  <w:lang w:val="en-DE" w:eastAsia="zh-CN"/>
                </w:rPr>
                <w:t xml:space="preserve">of </w:t>
              </w:r>
              <w:r w:rsidRPr="00744FE9">
                <w:rPr>
                  <w:lang w:eastAsia="zh-CN"/>
                </w:rPr>
                <w:t xml:space="preserve">the </w:t>
              </w:r>
              <w:r w:rsidRPr="00744FE9">
                <w:rPr>
                  <w:lang w:val="en-DE" w:eastAsia="zh-CN"/>
                </w:rPr>
                <w:t xml:space="preserve">requested </w:t>
              </w:r>
              <w:r w:rsidRPr="00744FE9">
                <w:rPr>
                  <w:lang w:eastAsia="zh-CN"/>
                </w:rPr>
                <w:t>feature IDs</w:t>
              </w:r>
            </w:ins>
            <w:ins w:id="156" w:author="rev1" w:date="2025-11-19T10:50:00Z">
              <w:r w:rsidRPr="00744FE9">
                <w:rPr>
                  <w:lang w:val="en-DE" w:eastAsia="zh-CN"/>
                </w:rPr>
                <w:t>. For example, if NWDAF</w:t>
              </w:r>
            </w:ins>
            <w:ins w:id="157" w:author="rev2" w:date="2025-11-20T11:02:00Z">
              <w:r w:rsidR="00CB7E24" w:rsidRPr="00744FE9">
                <w:rPr>
                  <w:lang w:val="en-DE" w:eastAsia="zh-CN"/>
                </w:rPr>
                <w:t>5</w:t>
              </w:r>
            </w:ins>
            <w:ins w:id="158" w:author="rev1" w:date="2025-11-19T10:50:00Z">
              <w:r w:rsidRPr="00744FE9">
                <w:rPr>
                  <w:lang w:val="en-DE" w:eastAsia="zh-CN"/>
                </w:rPr>
                <w:t xml:space="preserve"> is also registered to the NRF:</w:t>
              </w:r>
            </w:ins>
          </w:p>
          <w:p w14:paraId="26F00E72" w14:textId="77777777" w:rsidR="00C15D44" w:rsidRPr="00744FE9" w:rsidRDefault="00C15D44" w:rsidP="00C15D44">
            <w:pPr>
              <w:pStyle w:val="TAL"/>
              <w:rPr>
                <w:ins w:id="159" w:author="rev1" w:date="2025-11-19T10:50:00Z"/>
                <w:lang w:val="en-DE"/>
              </w:rPr>
            </w:pPr>
          </w:p>
          <w:p w14:paraId="5B7C6F70" w14:textId="4F4BC831" w:rsidR="00C15D44" w:rsidRPr="00744FE9" w:rsidRDefault="00C15D44" w:rsidP="00C15D44">
            <w:pPr>
              <w:pStyle w:val="TAL"/>
              <w:ind w:left="284"/>
              <w:rPr>
                <w:ins w:id="160" w:author="rev1" w:date="2025-11-19T10:50:00Z"/>
                <w:lang w:val="en-DE" w:eastAsia="zh-CN"/>
              </w:rPr>
            </w:pPr>
            <w:ins w:id="161" w:author="rev1" w:date="2025-11-19T10:50:00Z">
              <w:r w:rsidRPr="00744FE9">
                <w:rPr>
                  <w:lang w:val="en-DE" w:eastAsia="zh-CN"/>
                </w:rPr>
                <w:t>NWDAF</w:t>
              </w:r>
            </w:ins>
            <w:ins w:id="162" w:author="rev2" w:date="2025-11-20T11:02:00Z">
              <w:r w:rsidR="00CB7E24" w:rsidRPr="00744FE9">
                <w:rPr>
                  <w:lang w:val="en-DE" w:eastAsia="zh-CN"/>
                </w:rPr>
                <w:t>5</w:t>
              </w:r>
            </w:ins>
            <w:ins w:id="163" w:author="rev1" w:date="2025-11-19T10:50:00Z">
              <w:r w:rsidRPr="00744FE9">
                <w:rPr>
                  <w:lang w:val="en-DE" w:eastAsia="zh-CN"/>
                </w:rPr>
                <w:t>:</w:t>
              </w:r>
            </w:ins>
          </w:p>
          <w:p w14:paraId="4FCBF800" w14:textId="77777777" w:rsidR="00C15D44" w:rsidRPr="00744FE9" w:rsidRDefault="00C15D44" w:rsidP="00C15D44">
            <w:pPr>
              <w:pStyle w:val="TAL"/>
              <w:ind w:left="568"/>
              <w:rPr>
                <w:ins w:id="164" w:author="rev1" w:date="2025-11-19T10:50:00Z"/>
                <w:lang w:val="en-DE" w:eastAsia="zh-CN"/>
              </w:rPr>
            </w:pPr>
            <w:proofErr w:type="spellStart"/>
            <w:ins w:id="165" w:author="rev1" w:date="2025-11-19T10:50:00Z">
              <w:r w:rsidRPr="00744FE9">
                <w:rPr>
                  <w:rFonts w:hint="eastAsia"/>
                  <w:lang w:eastAsia="zh-CN"/>
                </w:rPr>
                <w:t>m</w:t>
              </w:r>
              <w:r w:rsidRPr="00744FE9">
                <w:rPr>
                  <w:lang w:eastAsia="zh-CN"/>
                </w:rPr>
                <w:t>lAnalyticsIds</w:t>
              </w:r>
              <w:proofErr w:type="spellEnd"/>
              <w:r w:rsidRPr="00744FE9">
                <w:rPr>
                  <w:lang w:val="en-DE" w:eastAsia="zh-CN"/>
                </w:rPr>
                <w:t xml:space="preserve">: </w:t>
              </w:r>
              <w:r w:rsidRPr="00744FE9">
                <w:t>"SIGNALLING_STORM"</w:t>
              </w:r>
            </w:ins>
          </w:p>
          <w:p w14:paraId="5EF5E972" w14:textId="6FF5BF1E" w:rsidR="00C15D44" w:rsidRPr="00744FE9" w:rsidRDefault="00C15D44" w:rsidP="00C15D44">
            <w:pPr>
              <w:pStyle w:val="TAL"/>
              <w:ind w:left="568"/>
            </w:pPr>
            <w:proofErr w:type="spellStart"/>
            <w:ins w:id="166" w:author="rev1" w:date="2025-11-19T10:50:00Z">
              <w:r w:rsidRPr="00744FE9">
                <w:lastRenderedPageBreak/>
                <w:t>v</w:t>
              </w:r>
              <w:r w:rsidRPr="00744FE9">
                <w:rPr>
                  <w:rFonts w:eastAsia="DengXian"/>
                </w:rPr>
                <w:t>flCapabilityType</w:t>
              </w:r>
              <w:proofErr w:type="spellEnd"/>
              <w:r w:rsidRPr="00744FE9">
                <w:rPr>
                  <w:rFonts w:eastAsia="DengXian"/>
                  <w:lang w:val="en-DE"/>
                </w:rPr>
                <w:t xml:space="preserve">: </w:t>
              </w:r>
              <w:r w:rsidRPr="00744FE9">
                <w:t>"VFL_SERVER_AND_CLIENT"</w:t>
              </w:r>
            </w:ins>
          </w:p>
          <w:p w14:paraId="41B1D836" w14:textId="15868B98" w:rsidR="001A0005" w:rsidRPr="00744FE9" w:rsidRDefault="001A0005" w:rsidP="001A0005">
            <w:pPr>
              <w:pStyle w:val="TAL"/>
              <w:ind w:left="568"/>
              <w:rPr>
                <w:ins w:id="167" w:author="rev1" w:date="2025-11-19T10:50:00Z"/>
              </w:rPr>
            </w:pPr>
            <w:proofErr w:type="spellStart"/>
            <w:ins w:id="168" w:author="rev2" w:date="2025-11-20T11:01:00Z">
              <w:r w:rsidRPr="00744FE9">
                <w:t>vflInterInfo</w:t>
              </w:r>
              <w:proofErr w:type="spellEnd"/>
              <w:r w:rsidRPr="00744FE9">
                <w:t>: "List1"</w:t>
              </w:r>
            </w:ins>
          </w:p>
          <w:p w14:paraId="1B09A544" w14:textId="6E78D3E4" w:rsidR="00C15D44" w:rsidRPr="00744FE9" w:rsidRDefault="00C15D44" w:rsidP="00C15D44">
            <w:pPr>
              <w:pStyle w:val="TAL"/>
              <w:ind w:left="568"/>
              <w:rPr>
                <w:ins w:id="169" w:author="rev1" w:date="2025-11-19T11:00:00Z"/>
                <w:lang w:val="en-DE"/>
              </w:rPr>
            </w:pPr>
            <w:proofErr w:type="spellStart"/>
            <w:ins w:id="170" w:author="rev1" w:date="2025-11-19T10:50:00Z">
              <w:r w:rsidRPr="00744FE9">
                <w:rPr>
                  <w:lang w:eastAsia="zh-CN"/>
                </w:rPr>
                <w:t>featureId</w:t>
              </w:r>
              <w:proofErr w:type="spellEnd"/>
              <w:r w:rsidRPr="00744FE9">
                <w:rPr>
                  <w:lang w:val="en-DE" w:eastAsia="zh-CN"/>
                </w:rPr>
                <w:t xml:space="preserve">s: </w:t>
              </w:r>
              <w:r w:rsidRPr="00744FE9">
                <w:t>"</w:t>
              </w:r>
              <w:r w:rsidRPr="00744FE9">
                <w:rPr>
                  <w:lang w:val="en-DE" w:eastAsia="zh-CN"/>
                </w:rPr>
                <w:t>C</w:t>
              </w:r>
              <w:r w:rsidRPr="00744FE9">
                <w:t>"</w:t>
              </w:r>
            </w:ins>
            <w:ins w:id="171" w:author="rev1" w:date="2025-11-19T11:00:00Z">
              <w:r w:rsidRPr="00744FE9">
                <w:rPr>
                  <w:lang w:val="en-DE"/>
                </w:rPr>
                <w:t>;</w:t>
              </w:r>
            </w:ins>
          </w:p>
          <w:p w14:paraId="20F191F3" w14:textId="77777777" w:rsidR="00C15D44" w:rsidRPr="00744FE9" w:rsidRDefault="00C15D44" w:rsidP="00C15D44">
            <w:pPr>
              <w:pStyle w:val="TAL"/>
              <w:ind w:left="568"/>
              <w:rPr>
                <w:ins w:id="172" w:author="rev1" w:date="2025-11-19T10:50:00Z"/>
                <w:lang w:val="en-DE" w:eastAsia="zh-CN"/>
              </w:rPr>
            </w:pPr>
          </w:p>
          <w:p w14:paraId="173E018B" w14:textId="601CA0E7" w:rsidR="00095BAE" w:rsidRPr="00095BAE" w:rsidRDefault="00C15D44" w:rsidP="00095BAE">
            <w:pPr>
              <w:pStyle w:val="TAL"/>
              <w:ind w:left="284"/>
              <w:rPr>
                <w:lang w:val="en-DE"/>
              </w:rPr>
            </w:pPr>
            <w:ins w:id="173" w:author="rev1" w:date="2025-11-19T11:00:00Z">
              <w:r w:rsidRPr="00744FE9">
                <w:rPr>
                  <w:lang w:val="en-DE"/>
                </w:rPr>
                <w:t>f</w:t>
              </w:r>
            </w:ins>
            <w:ins w:id="174" w:author="rev1" w:date="2025-11-19T10:58:00Z">
              <w:r w:rsidRPr="00744FE9">
                <w:rPr>
                  <w:lang w:val="en-DE"/>
                </w:rPr>
                <w:t>or the</w:t>
              </w:r>
            </w:ins>
            <w:ins w:id="175" w:author="rev1" w:date="2025-11-19T10:51:00Z">
              <w:r w:rsidRPr="00744FE9">
                <w:rPr>
                  <w:lang w:val="en-DE"/>
                </w:rPr>
                <w:t xml:space="preserve"> same query parameter, the NRF </w:t>
              </w:r>
            </w:ins>
            <w:ins w:id="176" w:author="rev1" w:date="2025-11-19T10:57:00Z">
              <w:r w:rsidRPr="00744FE9">
                <w:rPr>
                  <w:lang w:val="en-DE"/>
                </w:rPr>
                <w:t>shall</w:t>
              </w:r>
            </w:ins>
            <w:ins w:id="177" w:author="rev1" w:date="2025-11-19T10:51:00Z">
              <w:r w:rsidRPr="00744FE9">
                <w:rPr>
                  <w:lang w:val="en-DE"/>
                </w:rPr>
                <w:t xml:space="preserve"> return NWDAF1, NWDAF2 and NWDAF</w:t>
              </w:r>
            </w:ins>
            <w:ins w:id="178" w:author="rev2" w:date="2025-11-20T11:02:00Z">
              <w:r w:rsidR="00CB7E24" w:rsidRPr="00744FE9">
                <w:rPr>
                  <w:lang w:val="en-DE"/>
                </w:rPr>
                <w:t>5</w:t>
              </w:r>
            </w:ins>
            <w:ins w:id="179" w:author="rev1" w:date="2025-11-19T10:51:00Z">
              <w:r w:rsidRPr="00744FE9">
                <w:rPr>
                  <w:lang w:val="en-DE"/>
                </w:rPr>
                <w:t xml:space="preserve">. It is left to the </w:t>
              </w:r>
            </w:ins>
            <w:ins w:id="180" w:author="rev1" w:date="2025-11-19T10:52:00Z">
              <w:r w:rsidRPr="00744FE9">
                <w:rPr>
                  <w:lang w:val="en-DE"/>
                </w:rPr>
                <w:t xml:space="preserve">NF </w:t>
              </w:r>
            </w:ins>
            <w:ins w:id="181" w:author="rev1" w:date="2025-11-19T10:51:00Z">
              <w:r w:rsidRPr="00744FE9">
                <w:rPr>
                  <w:lang w:val="en-DE"/>
                </w:rPr>
                <w:t>consumer</w:t>
              </w:r>
            </w:ins>
            <w:ins w:id="182" w:author="rev1" w:date="2025-11-19T10:52:00Z">
              <w:r w:rsidRPr="00744FE9">
                <w:rPr>
                  <w:bCs/>
                  <w:iCs/>
                  <w:noProof/>
                </w:rPr>
                <w:t>'</w:t>
              </w:r>
              <w:r w:rsidRPr="00744FE9">
                <w:rPr>
                  <w:lang w:val="en-DE"/>
                </w:rPr>
                <w:t xml:space="preserve">s </w:t>
              </w:r>
            </w:ins>
            <w:ins w:id="183" w:author="rev1" w:date="2025-11-19T10:51:00Z">
              <w:r w:rsidRPr="00744FE9">
                <w:rPr>
                  <w:lang w:val="en-DE"/>
                </w:rPr>
                <w:t xml:space="preserve">implementation </w:t>
              </w:r>
            </w:ins>
            <w:ins w:id="184" w:author="rev1" w:date="2025-11-19T10:52:00Z">
              <w:r w:rsidRPr="00744FE9">
                <w:rPr>
                  <w:lang w:val="en-DE"/>
                </w:rPr>
                <w:t>whether and how to select</w:t>
              </w:r>
            </w:ins>
            <w:ins w:id="185" w:author="rev1" w:date="2025-11-19T10:54:00Z">
              <w:r w:rsidRPr="00744FE9">
                <w:rPr>
                  <w:lang w:val="en-DE"/>
                </w:rPr>
                <w:t xml:space="preserve"> among</w:t>
              </w:r>
            </w:ins>
            <w:ins w:id="186" w:author="rev1" w:date="2025-11-19T10:52:00Z">
              <w:r w:rsidRPr="00744FE9">
                <w:rPr>
                  <w:lang w:val="en-DE"/>
                </w:rPr>
                <w:t xml:space="preserve"> </w:t>
              </w:r>
            </w:ins>
            <w:ins w:id="187" w:author="rev1" w:date="2025-11-19T10:53:00Z">
              <w:r w:rsidRPr="00744FE9">
                <w:rPr>
                  <w:lang w:val="en-DE"/>
                </w:rPr>
                <w:t>the discover</w:t>
              </w:r>
            </w:ins>
            <w:ins w:id="188" w:author="rev1" w:date="2025-11-19T10:54:00Z">
              <w:r w:rsidRPr="00744FE9">
                <w:rPr>
                  <w:lang w:val="en-DE"/>
                </w:rPr>
                <w:t>y results.</w:t>
              </w:r>
            </w:ins>
          </w:p>
        </w:tc>
        <w:tc>
          <w:tcPr>
            <w:tcW w:w="467" w:type="pct"/>
            <w:tcBorders>
              <w:top w:val="single" w:sz="4" w:space="0" w:color="auto"/>
              <w:left w:val="single" w:sz="6" w:space="0" w:color="000000"/>
              <w:bottom w:val="single" w:sz="4" w:space="0" w:color="auto"/>
              <w:right w:val="single" w:sz="6" w:space="0" w:color="000000"/>
            </w:tcBorders>
          </w:tcPr>
          <w:p w14:paraId="40CDF18F" w14:textId="2B4F8EAF" w:rsidR="00C15D44" w:rsidRPr="00690A26" w:rsidRDefault="00C15D44" w:rsidP="00C15D44">
            <w:pPr>
              <w:pStyle w:val="TAL"/>
            </w:pPr>
            <w:r>
              <w:lastRenderedPageBreak/>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C15D44" w:rsidRPr="00690A26" w14:paraId="31C0450E" w14:textId="77777777" w:rsidTr="00C27034">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15767E60" w14:textId="77777777" w:rsidR="00C36990" w:rsidRDefault="00C36990" w:rsidP="00C15D44">
            <w:pPr>
              <w:pStyle w:val="TAL"/>
              <w:jc w:val="center"/>
              <w:rPr>
                <w:ins w:id="189" w:author="rev1" w:date="2025-11-19T16:13:00Z"/>
                <w:b/>
                <w:bCs/>
                <w:i/>
                <w:iCs/>
                <w:color w:val="FF0000"/>
                <w:lang w:val="en-DE"/>
              </w:rPr>
            </w:pPr>
          </w:p>
          <w:p w14:paraId="569B516F" w14:textId="07CB1879" w:rsidR="00C15D44" w:rsidRDefault="00C15D44" w:rsidP="00C15D44">
            <w:pPr>
              <w:pStyle w:val="TAL"/>
              <w:jc w:val="center"/>
              <w:rPr>
                <w:b/>
                <w:bCs/>
                <w:i/>
                <w:iCs/>
                <w:color w:val="FF0000"/>
                <w:lang w:val="en-DE"/>
              </w:rPr>
            </w:pPr>
            <w:r w:rsidRPr="00C27034">
              <w:rPr>
                <w:b/>
                <w:bCs/>
                <w:i/>
                <w:iCs/>
                <w:color w:val="FF0000"/>
                <w:lang w:val="en-DE"/>
              </w:rPr>
              <w:t>Non changing rows skipped for clarity</w:t>
            </w:r>
          </w:p>
          <w:p w14:paraId="3335CB2D" w14:textId="77777777" w:rsidR="00C15D44" w:rsidRPr="00690A26" w:rsidRDefault="00C15D44" w:rsidP="00C15D44">
            <w:pPr>
              <w:pStyle w:val="TAL"/>
            </w:pPr>
          </w:p>
        </w:tc>
      </w:tr>
    </w:tbl>
    <w:p w14:paraId="2A107239" w14:textId="57034821" w:rsidR="00C8513F" w:rsidRDefault="00C8513F" w:rsidP="00C8513F">
      <w:pPr>
        <w:ind w:left="568" w:hanging="284"/>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A3389" w14:textId="77777777" w:rsidR="008414ED" w:rsidRDefault="008414ED">
      <w:r>
        <w:separator/>
      </w:r>
    </w:p>
  </w:endnote>
  <w:endnote w:type="continuationSeparator" w:id="0">
    <w:p w14:paraId="66B266A1" w14:textId="77777777" w:rsidR="008414ED" w:rsidRDefault="00841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4365D" w14:textId="77777777" w:rsidR="008414ED" w:rsidRDefault="008414ED">
      <w:r>
        <w:separator/>
      </w:r>
    </w:p>
  </w:footnote>
  <w:footnote w:type="continuationSeparator" w:id="0">
    <w:p w14:paraId="51EEB997" w14:textId="77777777" w:rsidR="008414ED" w:rsidRDefault="00841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60088"/>
    <w:multiLevelType w:val="hybridMultilevel"/>
    <w:tmpl w:val="F0848430"/>
    <w:lvl w:ilvl="0" w:tplc="CF00C14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A2629E"/>
    <w:multiLevelType w:val="hybridMultilevel"/>
    <w:tmpl w:val="3260DD46"/>
    <w:lvl w:ilvl="0" w:tplc="396C2F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03C3120"/>
    <w:multiLevelType w:val="hybridMultilevel"/>
    <w:tmpl w:val="7464BE1A"/>
    <w:lvl w:ilvl="0" w:tplc="D7DC98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7A318ED"/>
    <w:multiLevelType w:val="hybridMultilevel"/>
    <w:tmpl w:val="BFEEBBA0"/>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70414D3C"/>
    <w:multiLevelType w:val="hybridMultilevel"/>
    <w:tmpl w:val="1882B6CA"/>
    <w:lvl w:ilvl="0" w:tplc="CBC00AA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5F509F9"/>
    <w:multiLevelType w:val="hybridMultilevel"/>
    <w:tmpl w:val="70F0329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num w:numId="1">
    <w:abstractNumId w:val="1"/>
  </w:num>
  <w:num w:numId="2">
    <w:abstractNumId w:val="0"/>
  </w:num>
  <w:num w:numId="3">
    <w:abstractNumId w:val="5"/>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rson w15:author="Huawei_1">
    <w15:presenceInfo w15:providerId="None" w15:userId="Huawei_1"/>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58EE"/>
    <w:rsid w:val="00022E4A"/>
    <w:rsid w:val="00026D50"/>
    <w:rsid w:val="000446C8"/>
    <w:rsid w:val="00057740"/>
    <w:rsid w:val="00070E09"/>
    <w:rsid w:val="000804A0"/>
    <w:rsid w:val="00085317"/>
    <w:rsid w:val="00093433"/>
    <w:rsid w:val="00095BAE"/>
    <w:rsid w:val="000A6394"/>
    <w:rsid w:val="000B3813"/>
    <w:rsid w:val="000B7FED"/>
    <w:rsid w:val="000C038A"/>
    <w:rsid w:val="000C3E30"/>
    <w:rsid w:val="000C6598"/>
    <w:rsid w:val="000C729F"/>
    <w:rsid w:val="000D44B3"/>
    <w:rsid w:val="000F04CD"/>
    <w:rsid w:val="000F3D6B"/>
    <w:rsid w:val="00111F4F"/>
    <w:rsid w:val="00124742"/>
    <w:rsid w:val="0012733C"/>
    <w:rsid w:val="001354C3"/>
    <w:rsid w:val="00137A97"/>
    <w:rsid w:val="00145D43"/>
    <w:rsid w:val="0015161B"/>
    <w:rsid w:val="00160DC7"/>
    <w:rsid w:val="00192C46"/>
    <w:rsid w:val="00193212"/>
    <w:rsid w:val="001A0005"/>
    <w:rsid w:val="001A08B3"/>
    <w:rsid w:val="001A7268"/>
    <w:rsid w:val="001A7B60"/>
    <w:rsid w:val="001B52F0"/>
    <w:rsid w:val="001B7A65"/>
    <w:rsid w:val="001D7EDF"/>
    <w:rsid w:val="001E34F2"/>
    <w:rsid w:val="001E41F3"/>
    <w:rsid w:val="001F2D0F"/>
    <w:rsid w:val="001F2F39"/>
    <w:rsid w:val="002153E8"/>
    <w:rsid w:val="002162B0"/>
    <w:rsid w:val="0023316A"/>
    <w:rsid w:val="0026004D"/>
    <w:rsid w:val="002640DD"/>
    <w:rsid w:val="00275D12"/>
    <w:rsid w:val="00284FEB"/>
    <w:rsid w:val="002860C4"/>
    <w:rsid w:val="002B5741"/>
    <w:rsid w:val="002C3FAF"/>
    <w:rsid w:val="002C52AD"/>
    <w:rsid w:val="002E472E"/>
    <w:rsid w:val="002F1C08"/>
    <w:rsid w:val="003019F8"/>
    <w:rsid w:val="00305409"/>
    <w:rsid w:val="00313C08"/>
    <w:rsid w:val="003609EF"/>
    <w:rsid w:val="0036231A"/>
    <w:rsid w:val="003719AC"/>
    <w:rsid w:val="00374DD4"/>
    <w:rsid w:val="0038571E"/>
    <w:rsid w:val="003C0405"/>
    <w:rsid w:val="003C31D8"/>
    <w:rsid w:val="003C3BC5"/>
    <w:rsid w:val="003D74D7"/>
    <w:rsid w:val="003E1A36"/>
    <w:rsid w:val="00410371"/>
    <w:rsid w:val="004242F1"/>
    <w:rsid w:val="004461DA"/>
    <w:rsid w:val="0044666E"/>
    <w:rsid w:val="00452AC1"/>
    <w:rsid w:val="00457DF4"/>
    <w:rsid w:val="00457E10"/>
    <w:rsid w:val="00461093"/>
    <w:rsid w:val="0048053C"/>
    <w:rsid w:val="00485D09"/>
    <w:rsid w:val="004920F1"/>
    <w:rsid w:val="004A14EE"/>
    <w:rsid w:val="004A5E7C"/>
    <w:rsid w:val="004B75B7"/>
    <w:rsid w:val="004C38F8"/>
    <w:rsid w:val="004E551B"/>
    <w:rsid w:val="00511CD4"/>
    <w:rsid w:val="005141D9"/>
    <w:rsid w:val="0051580D"/>
    <w:rsid w:val="00521E99"/>
    <w:rsid w:val="00532B7E"/>
    <w:rsid w:val="00545844"/>
    <w:rsid w:val="00547111"/>
    <w:rsid w:val="005621B4"/>
    <w:rsid w:val="00592D74"/>
    <w:rsid w:val="005B7385"/>
    <w:rsid w:val="005C1381"/>
    <w:rsid w:val="005C3C39"/>
    <w:rsid w:val="005D0E39"/>
    <w:rsid w:val="005E022E"/>
    <w:rsid w:val="005E2C44"/>
    <w:rsid w:val="00621076"/>
    <w:rsid w:val="00621188"/>
    <w:rsid w:val="006257ED"/>
    <w:rsid w:val="00636744"/>
    <w:rsid w:val="00650496"/>
    <w:rsid w:val="00650A6A"/>
    <w:rsid w:val="00653DE4"/>
    <w:rsid w:val="00665C47"/>
    <w:rsid w:val="00685DE8"/>
    <w:rsid w:val="00695808"/>
    <w:rsid w:val="00695938"/>
    <w:rsid w:val="006B46FB"/>
    <w:rsid w:val="006C41A6"/>
    <w:rsid w:val="006D774C"/>
    <w:rsid w:val="006E05B9"/>
    <w:rsid w:val="006E21FB"/>
    <w:rsid w:val="00700BA8"/>
    <w:rsid w:val="007048B6"/>
    <w:rsid w:val="00720E8A"/>
    <w:rsid w:val="00744FE9"/>
    <w:rsid w:val="0075023B"/>
    <w:rsid w:val="00765C3E"/>
    <w:rsid w:val="00766FA6"/>
    <w:rsid w:val="00792342"/>
    <w:rsid w:val="00792DED"/>
    <w:rsid w:val="007977A8"/>
    <w:rsid w:val="007B512A"/>
    <w:rsid w:val="007C2097"/>
    <w:rsid w:val="007C6CE3"/>
    <w:rsid w:val="007D34D9"/>
    <w:rsid w:val="007D6A07"/>
    <w:rsid w:val="007E5780"/>
    <w:rsid w:val="007F7259"/>
    <w:rsid w:val="008040A8"/>
    <w:rsid w:val="008279FA"/>
    <w:rsid w:val="008414ED"/>
    <w:rsid w:val="00853A29"/>
    <w:rsid w:val="008626E7"/>
    <w:rsid w:val="00870EE7"/>
    <w:rsid w:val="00881413"/>
    <w:rsid w:val="008863B9"/>
    <w:rsid w:val="00886CAC"/>
    <w:rsid w:val="00890FBF"/>
    <w:rsid w:val="008A45A6"/>
    <w:rsid w:val="008D3CCC"/>
    <w:rsid w:val="008D5273"/>
    <w:rsid w:val="008F01F1"/>
    <w:rsid w:val="008F3789"/>
    <w:rsid w:val="008F686C"/>
    <w:rsid w:val="0091354A"/>
    <w:rsid w:val="009148DE"/>
    <w:rsid w:val="009174C3"/>
    <w:rsid w:val="00917CD9"/>
    <w:rsid w:val="00920B9F"/>
    <w:rsid w:val="00941E30"/>
    <w:rsid w:val="0095285E"/>
    <w:rsid w:val="009531B0"/>
    <w:rsid w:val="00953A5D"/>
    <w:rsid w:val="00962A93"/>
    <w:rsid w:val="0096412B"/>
    <w:rsid w:val="009741B3"/>
    <w:rsid w:val="009777D9"/>
    <w:rsid w:val="00991B88"/>
    <w:rsid w:val="009A41D5"/>
    <w:rsid w:val="009A5753"/>
    <w:rsid w:val="009A579D"/>
    <w:rsid w:val="009A752C"/>
    <w:rsid w:val="009B0B5E"/>
    <w:rsid w:val="009B2AF4"/>
    <w:rsid w:val="009B3932"/>
    <w:rsid w:val="009C17C0"/>
    <w:rsid w:val="009C1D75"/>
    <w:rsid w:val="009E3297"/>
    <w:rsid w:val="009E4A9A"/>
    <w:rsid w:val="009F1A2A"/>
    <w:rsid w:val="009F367F"/>
    <w:rsid w:val="009F734F"/>
    <w:rsid w:val="00A1443B"/>
    <w:rsid w:val="00A246B6"/>
    <w:rsid w:val="00A47E70"/>
    <w:rsid w:val="00A50CF0"/>
    <w:rsid w:val="00A606F5"/>
    <w:rsid w:val="00A7671C"/>
    <w:rsid w:val="00A86C44"/>
    <w:rsid w:val="00AA2CBC"/>
    <w:rsid w:val="00AB1E0B"/>
    <w:rsid w:val="00AC02A7"/>
    <w:rsid w:val="00AC5820"/>
    <w:rsid w:val="00AC6823"/>
    <w:rsid w:val="00AD1CD8"/>
    <w:rsid w:val="00AD66A7"/>
    <w:rsid w:val="00B1076B"/>
    <w:rsid w:val="00B14940"/>
    <w:rsid w:val="00B258BB"/>
    <w:rsid w:val="00B364A5"/>
    <w:rsid w:val="00B66963"/>
    <w:rsid w:val="00B67B97"/>
    <w:rsid w:val="00B7016E"/>
    <w:rsid w:val="00B7715F"/>
    <w:rsid w:val="00B85A84"/>
    <w:rsid w:val="00B93467"/>
    <w:rsid w:val="00B968C8"/>
    <w:rsid w:val="00BA0325"/>
    <w:rsid w:val="00BA0C3C"/>
    <w:rsid w:val="00BA3EC5"/>
    <w:rsid w:val="00BA51D9"/>
    <w:rsid w:val="00BB5DFC"/>
    <w:rsid w:val="00BC04B8"/>
    <w:rsid w:val="00BD279D"/>
    <w:rsid w:val="00BD6BB8"/>
    <w:rsid w:val="00BE69BC"/>
    <w:rsid w:val="00BE6E78"/>
    <w:rsid w:val="00C15D44"/>
    <w:rsid w:val="00C27034"/>
    <w:rsid w:val="00C36990"/>
    <w:rsid w:val="00C374D4"/>
    <w:rsid w:val="00C53FCC"/>
    <w:rsid w:val="00C556CD"/>
    <w:rsid w:val="00C60EA6"/>
    <w:rsid w:val="00C66BA2"/>
    <w:rsid w:val="00C75EF9"/>
    <w:rsid w:val="00C82FCF"/>
    <w:rsid w:val="00C8513F"/>
    <w:rsid w:val="00C870F6"/>
    <w:rsid w:val="00C95985"/>
    <w:rsid w:val="00CB7E24"/>
    <w:rsid w:val="00CC39C2"/>
    <w:rsid w:val="00CC5026"/>
    <w:rsid w:val="00CC68D0"/>
    <w:rsid w:val="00CD12EF"/>
    <w:rsid w:val="00CE4A24"/>
    <w:rsid w:val="00D03F9A"/>
    <w:rsid w:val="00D06D51"/>
    <w:rsid w:val="00D24991"/>
    <w:rsid w:val="00D305CC"/>
    <w:rsid w:val="00D474B4"/>
    <w:rsid w:val="00D50255"/>
    <w:rsid w:val="00D60EAD"/>
    <w:rsid w:val="00D66520"/>
    <w:rsid w:val="00D725F2"/>
    <w:rsid w:val="00D740C7"/>
    <w:rsid w:val="00D84AE9"/>
    <w:rsid w:val="00D860C0"/>
    <w:rsid w:val="00D9124E"/>
    <w:rsid w:val="00DA7748"/>
    <w:rsid w:val="00DE34CF"/>
    <w:rsid w:val="00DE5042"/>
    <w:rsid w:val="00E0779F"/>
    <w:rsid w:val="00E126E3"/>
    <w:rsid w:val="00E13F3D"/>
    <w:rsid w:val="00E1680F"/>
    <w:rsid w:val="00E34898"/>
    <w:rsid w:val="00E369A3"/>
    <w:rsid w:val="00E64E0A"/>
    <w:rsid w:val="00E77F78"/>
    <w:rsid w:val="00EB09B7"/>
    <w:rsid w:val="00EE10A6"/>
    <w:rsid w:val="00EE19ED"/>
    <w:rsid w:val="00EE7D7C"/>
    <w:rsid w:val="00EF3984"/>
    <w:rsid w:val="00F14FC7"/>
    <w:rsid w:val="00F25D98"/>
    <w:rsid w:val="00F300FB"/>
    <w:rsid w:val="00FB6386"/>
    <w:rsid w:val="00FC6E13"/>
    <w:rsid w:val="00FD5292"/>
    <w:rsid w:val="00FE5CC4"/>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character" w:customStyle="1" w:styleId="THChar">
    <w:name w:val="TH Char"/>
    <w:link w:val="TH"/>
    <w:qFormat/>
    <w:locked/>
    <w:rsid w:val="00C8513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8513F"/>
    <w:rPr>
      <w:rFonts w:ascii="Arial" w:hAnsi="Arial"/>
      <w:b/>
      <w:lang w:val="en-GB" w:eastAsia="en-US"/>
    </w:rPr>
  </w:style>
  <w:style w:type="paragraph" w:styleId="Revision">
    <w:name w:val="Revision"/>
    <w:hidden/>
    <w:uiPriority w:val="99"/>
    <w:semiHidden/>
    <w:rsid w:val="00193212"/>
    <w:rPr>
      <w:rFonts w:ascii="Times New Roman" w:hAnsi="Times New Roman"/>
      <w:lang w:val="en-GB" w:eastAsia="en-US"/>
    </w:rPr>
  </w:style>
  <w:style w:type="character" w:customStyle="1" w:styleId="TALChar">
    <w:name w:val="TAL Char"/>
    <w:link w:val="TAL"/>
    <w:qFormat/>
    <w:rsid w:val="00E369A3"/>
    <w:rPr>
      <w:rFonts w:ascii="Arial" w:hAnsi="Arial"/>
      <w:sz w:val="18"/>
      <w:lang w:val="en-GB" w:eastAsia="en-US"/>
    </w:rPr>
  </w:style>
  <w:style w:type="character" w:customStyle="1" w:styleId="TACChar">
    <w:name w:val="TAC Char"/>
    <w:link w:val="TAC"/>
    <w:qFormat/>
    <w:rsid w:val="00E369A3"/>
    <w:rPr>
      <w:rFonts w:ascii="Arial" w:hAnsi="Arial"/>
      <w:sz w:val="18"/>
      <w:lang w:val="en-GB" w:eastAsia="en-US"/>
    </w:rPr>
  </w:style>
  <w:style w:type="character" w:customStyle="1" w:styleId="TAHChar">
    <w:name w:val="TAH Char"/>
    <w:link w:val="TAH"/>
    <w:qFormat/>
    <w:locked/>
    <w:rsid w:val="00E369A3"/>
    <w:rPr>
      <w:rFonts w:ascii="Arial" w:hAnsi="Arial"/>
      <w:b/>
      <w:sz w:val="18"/>
      <w:lang w:val="en-GB" w:eastAsia="en-US"/>
    </w:rPr>
  </w:style>
  <w:style w:type="character" w:customStyle="1" w:styleId="PLChar">
    <w:name w:val="PL Char"/>
    <w:link w:val="PL"/>
    <w:qFormat/>
    <w:locked/>
    <w:rsid w:val="00C2703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98942559">
      <w:bodyDiv w:val="1"/>
      <w:marLeft w:val="0"/>
      <w:marRight w:val="0"/>
      <w:marTop w:val="0"/>
      <w:marBottom w:val="0"/>
      <w:divBdr>
        <w:top w:val="none" w:sz="0" w:space="0" w:color="auto"/>
        <w:left w:val="none" w:sz="0" w:space="0" w:color="auto"/>
        <w:bottom w:val="none" w:sz="0" w:space="0" w:color="auto"/>
        <w:right w:val="none" w:sz="0" w:space="0" w:color="auto"/>
      </w:divBdr>
    </w:div>
    <w:div w:id="1634753002">
      <w:bodyDiv w:val="1"/>
      <w:marLeft w:val="0"/>
      <w:marRight w:val="0"/>
      <w:marTop w:val="0"/>
      <w:marBottom w:val="0"/>
      <w:divBdr>
        <w:top w:val="none" w:sz="0" w:space="0" w:color="auto"/>
        <w:left w:val="none" w:sz="0" w:space="0" w:color="auto"/>
        <w:bottom w:val="none" w:sz="0" w:space="0" w:color="auto"/>
        <w:right w:val="none" w:sz="0" w:space="0" w:color="auto"/>
      </w:divBdr>
    </w:div>
    <w:div w:id="1636521141">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 w:id="1898079945">
      <w:bodyDiv w:val="1"/>
      <w:marLeft w:val="0"/>
      <w:marRight w:val="0"/>
      <w:marTop w:val="0"/>
      <w:marBottom w:val="0"/>
      <w:divBdr>
        <w:top w:val="none" w:sz="0" w:space="0" w:color="auto"/>
        <w:left w:val="none" w:sz="0" w:space="0" w:color="auto"/>
        <w:bottom w:val="none" w:sz="0" w:space="0" w:color="auto"/>
        <w:right w:val="none" w:sz="0" w:space="0" w:color="auto"/>
      </w:divBdr>
    </w:div>
    <w:div w:id="213092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275</TotalTime>
  <Pages>8</Pages>
  <Words>1515</Words>
  <Characters>8640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113</cp:revision>
  <cp:lastPrinted>1899-12-31T23:00:00Z</cp:lastPrinted>
  <dcterms:created xsi:type="dcterms:W3CDTF">2024-11-25T12:19:00Z</dcterms:created>
  <dcterms:modified xsi:type="dcterms:W3CDTF">2025-11-20T16:29:00Z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